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33FF9" w14:textId="62BCC5D0" w:rsidR="00CF2DBA" w:rsidRDefault="00CF2DBA" w:rsidP="00F21CD2">
      <w:pPr>
        <w:pStyle w:val="CRCoverPage"/>
        <w:tabs>
          <w:tab w:val="right" w:pos="9639"/>
        </w:tabs>
        <w:spacing w:after="0"/>
        <w:jc w:val="both"/>
        <w:rPr>
          <w:b/>
          <w:noProof/>
          <w:sz w:val="24"/>
        </w:rPr>
      </w:pPr>
      <w:bookmarkStart w:id="0" w:name="_GoBack"/>
      <w:bookmarkEnd w:id="0"/>
      <w:r>
        <w:rPr>
          <w:b/>
          <w:noProof/>
          <w:sz w:val="24"/>
        </w:rPr>
        <w:t>3GPP TSG-RAN4 Meeting #92</w:t>
      </w:r>
      <w:r w:rsidR="007B230C">
        <w:rPr>
          <w:b/>
          <w:noProof/>
          <w:sz w:val="24"/>
        </w:rPr>
        <w:t>bis</w:t>
      </w:r>
      <w:r>
        <w:rPr>
          <w:b/>
          <w:noProof/>
          <w:sz w:val="24"/>
        </w:rPr>
        <w:t xml:space="preserve"> </w:t>
      </w:r>
      <w:r>
        <w:rPr>
          <w:b/>
          <w:noProof/>
          <w:sz w:val="24"/>
        </w:rPr>
        <w:tab/>
      </w:r>
      <w:r w:rsidR="00AF2255" w:rsidRPr="00AF2255">
        <w:rPr>
          <w:b/>
          <w:noProof/>
          <w:sz w:val="24"/>
        </w:rPr>
        <w:t>R4-1912760</w:t>
      </w:r>
    </w:p>
    <w:p w14:paraId="3F2A3575" w14:textId="05A4DED2" w:rsidR="00CF2DBA" w:rsidRDefault="007B230C" w:rsidP="00CF2DBA">
      <w:pPr>
        <w:pStyle w:val="Header"/>
        <w:jc w:val="both"/>
        <w:rPr>
          <w:sz w:val="24"/>
        </w:rPr>
      </w:pPr>
      <w:r>
        <w:rPr>
          <w:sz w:val="24"/>
        </w:rPr>
        <w:t>Chongqing</w:t>
      </w:r>
      <w:r w:rsidR="00CF2DBA">
        <w:rPr>
          <w:sz w:val="24"/>
        </w:rPr>
        <w:t xml:space="preserve">, </w:t>
      </w:r>
      <w:r>
        <w:rPr>
          <w:sz w:val="24"/>
        </w:rPr>
        <w:t>China</w:t>
      </w:r>
      <w:r w:rsidR="00CF2DBA">
        <w:rPr>
          <w:sz w:val="24"/>
        </w:rPr>
        <w:t xml:space="preserve">, </w:t>
      </w:r>
      <w:r>
        <w:rPr>
          <w:sz w:val="24"/>
        </w:rPr>
        <w:t>14</w:t>
      </w:r>
      <w:r w:rsidRPr="007B230C">
        <w:rPr>
          <w:sz w:val="24"/>
          <w:vertAlign w:val="superscript"/>
        </w:rPr>
        <w:t>th</w:t>
      </w:r>
      <w:r>
        <w:rPr>
          <w:sz w:val="24"/>
        </w:rPr>
        <w:t xml:space="preserve"> </w:t>
      </w:r>
      <w:r w:rsidR="00CF2DBA">
        <w:rPr>
          <w:sz w:val="24"/>
        </w:rPr>
        <w:t xml:space="preserve">– </w:t>
      </w:r>
      <w:r>
        <w:rPr>
          <w:sz w:val="24"/>
        </w:rPr>
        <w:t>18</w:t>
      </w:r>
      <w:r w:rsidRPr="007B230C">
        <w:rPr>
          <w:sz w:val="24"/>
          <w:vertAlign w:val="superscript"/>
        </w:rPr>
        <w:t>th</w:t>
      </w:r>
      <w:r>
        <w:rPr>
          <w:sz w:val="24"/>
        </w:rPr>
        <w:t xml:space="preserve"> Octorber</w:t>
      </w:r>
      <w:r w:rsidR="00CF2DBA">
        <w:rPr>
          <w:sz w:val="24"/>
        </w:rPr>
        <w:t>, 2019</w:t>
      </w:r>
    </w:p>
    <w:p w14:paraId="5151A909" w14:textId="77777777" w:rsidR="00CF2DBA" w:rsidRDefault="00CF2DBA" w:rsidP="00CF2DBA">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1F31039A" w:rsidR="001E41F3" w:rsidRPr="00DB085E" w:rsidRDefault="00484549" w:rsidP="00467519">
            <w:pPr>
              <w:pStyle w:val="CRCoverPage"/>
              <w:spacing w:after="0"/>
              <w:ind w:left="100"/>
              <w:rPr>
                <w:noProof/>
                <w:lang w:val="en-US"/>
              </w:rPr>
            </w:pPr>
            <w:r w:rsidRPr="00484549">
              <w:rPr>
                <w:noProof/>
              </w:rPr>
              <w:t>draftCR on handover RRM requirement (section 6.1.1.5)</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B6F5930" w:rsidR="001E41F3" w:rsidRPr="00DB085E" w:rsidRDefault="009C32CC" w:rsidP="00CB7F53">
            <w:pPr>
              <w:pStyle w:val="CRCoverPage"/>
              <w:spacing w:after="0"/>
              <w:ind w:left="100"/>
              <w:rPr>
                <w:noProof/>
              </w:rPr>
            </w:pPr>
            <w:r w:rsidRPr="00DB085E">
              <w:rPr>
                <w:rFonts w:cs="Arial"/>
                <w:bCs/>
              </w:rPr>
              <w:t>NR_newRAT-</w:t>
            </w:r>
            <w:r w:rsidR="00484549">
              <w:rPr>
                <w:rFonts w:cs="Arial"/>
                <w:bCs/>
              </w:rPr>
              <w:t>Core</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5E5D76D5"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3D6706">
              <w:rPr>
                <w:noProof/>
              </w:rPr>
              <w:t>9</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62FBD6F6" w:rsidR="0044777A" w:rsidRPr="00DB085E" w:rsidRDefault="002073A7" w:rsidP="002073A7">
            <w:pPr>
              <w:pStyle w:val="CRCoverPage"/>
              <w:spacing w:after="0"/>
              <w:rPr>
                <w:noProof/>
                <w:lang w:eastAsia="zh-CN"/>
              </w:rPr>
            </w:pPr>
            <w:r>
              <w:rPr>
                <w:noProof/>
                <w:lang w:eastAsia="zh-CN"/>
              </w:rPr>
              <w:t xml:space="preserve">There is redundant sentence regarding intra-frequency handover in FR1 to FR2 section. Changes in this meeting are highlighted in </w:t>
            </w:r>
            <w:r w:rsidRPr="002073A7">
              <w:rPr>
                <w:noProof/>
                <w:highlight w:val="yellow"/>
                <w:lang w:eastAsia="zh-CN"/>
              </w:rPr>
              <w:t>yellow</w:t>
            </w:r>
            <w:r>
              <w:rPr>
                <w:noProof/>
                <w:lang w:eastAsia="zh-CN"/>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0DFF15A1" w:rsidR="00920650" w:rsidRPr="00A9329F" w:rsidRDefault="002073A7" w:rsidP="00A9329F">
            <w:pPr>
              <w:pStyle w:val="CRCoverPage"/>
              <w:numPr>
                <w:ilvl w:val="0"/>
                <w:numId w:val="1"/>
              </w:numPr>
              <w:spacing w:after="0"/>
              <w:rPr>
                <w:i/>
              </w:rPr>
            </w:pPr>
            <w:r>
              <w:t>Remove the sentence regarding intra-frequency handover in section for FR1 to FR2 handover</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43E45228" w:rsidR="002C59BE" w:rsidRPr="00DB085E" w:rsidRDefault="002073A7" w:rsidP="003D6706">
            <w:pPr>
              <w:pStyle w:val="CRCoverPage"/>
              <w:spacing w:after="0"/>
              <w:rPr>
                <w:noProof/>
                <w:lang w:eastAsia="zh-CN"/>
              </w:rPr>
            </w:pPr>
            <w:r>
              <w:rPr>
                <w:noProof/>
                <w:lang w:eastAsia="zh-CN"/>
              </w:rPr>
              <w:t>There is still redundant requirement in FR1 to FR2 handover.</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6ED5A41" w:rsidR="00532524" w:rsidRPr="00DB085E" w:rsidRDefault="00484549" w:rsidP="00386359">
            <w:pPr>
              <w:pStyle w:val="CRCoverPage"/>
              <w:spacing w:after="0"/>
              <w:ind w:left="100"/>
              <w:rPr>
                <w:noProof/>
              </w:rPr>
            </w:pPr>
            <w:r>
              <w:rPr>
                <w:noProof/>
              </w:rPr>
              <w:t>6.1.1.5</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28C6C684" w14:textId="77777777" w:rsidR="002073A7" w:rsidRPr="00BE78B0" w:rsidRDefault="002073A7" w:rsidP="002073A7">
      <w:pPr>
        <w:pStyle w:val="Heading4"/>
        <w:overflowPunct w:val="0"/>
        <w:autoSpaceDE w:val="0"/>
        <w:autoSpaceDN w:val="0"/>
        <w:adjustRightInd w:val="0"/>
        <w:textAlignment w:val="baseline"/>
        <w:rPr>
          <w:lang w:val="en-US" w:eastAsia="zh-CN"/>
        </w:rPr>
      </w:pPr>
      <w:bookmarkStart w:id="3" w:name="_Toc526331619"/>
      <w:r w:rsidRPr="00BE78B0">
        <w:rPr>
          <w:lang w:val="en-US" w:eastAsia="zh-CN"/>
        </w:rPr>
        <w:t>6.1.1.5</w:t>
      </w:r>
      <w:r w:rsidRPr="00BE78B0">
        <w:rPr>
          <w:lang w:val="en-US" w:eastAsia="zh-CN"/>
        </w:rPr>
        <w:tab/>
        <w:t>NR FR1- NR FR2 Handover</w:t>
      </w:r>
      <w:bookmarkEnd w:id="3"/>
    </w:p>
    <w:p w14:paraId="6CBA7783" w14:textId="77777777" w:rsidR="002073A7" w:rsidRPr="00BE78B0" w:rsidRDefault="002073A7" w:rsidP="002073A7">
      <w:r w:rsidRPr="00BE78B0">
        <w:t>The requirements in this clause are applicable to inter-frequency handovers from NR FR1 cell to NR FR2 cell.</w:t>
      </w:r>
    </w:p>
    <w:p w14:paraId="4887DA52" w14:textId="77777777" w:rsidR="002073A7" w:rsidRPr="00BE78B0" w:rsidRDefault="002073A7" w:rsidP="002073A7">
      <w:pPr>
        <w:pStyle w:val="Heading5"/>
      </w:pPr>
      <w:bookmarkStart w:id="4" w:name="_Toc526331620"/>
      <w:r w:rsidRPr="00BE78B0">
        <w:t>6.1.1.5.1</w:t>
      </w:r>
      <w:r w:rsidRPr="00BE78B0">
        <w:tab/>
        <w:t>Handover delay</w:t>
      </w:r>
      <w:bookmarkEnd w:id="4"/>
    </w:p>
    <w:p w14:paraId="1ECF4DD7" w14:textId="77777777" w:rsidR="002073A7" w:rsidRPr="00BE78B0" w:rsidRDefault="002073A7" w:rsidP="002073A7">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11E9E09D" w14:textId="77777777" w:rsidR="002073A7" w:rsidRPr="00BE78B0" w:rsidRDefault="002073A7" w:rsidP="002073A7">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545AA0A7" w14:textId="77777777" w:rsidR="002073A7" w:rsidRPr="00BE78B0" w:rsidRDefault="002073A7" w:rsidP="002073A7">
      <w:pPr>
        <w:rPr>
          <w:rFonts w:cs="v4.2.0"/>
        </w:rPr>
      </w:pPr>
      <w:r w:rsidRPr="00BE78B0">
        <w:rPr>
          <w:rFonts w:cs="v4.2.0"/>
        </w:rPr>
        <w:t>Where:</w:t>
      </w:r>
    </w:p>
    <w:p w14:paraId="33D21AA8" w14:textId="77777777" w:rsidR="002073A7" w:rsidRPr="00BE78B0" w:rsidRDefault="002073A7" w:rsidP="002073A7">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14:paraId="1E557FC4" w14:textId="77777777" w:rsidR="002073A7" w:rsidRPr="00BE78B0" w:rsidRDefault="002073A7" w:rsidP="002073A7">
      <w:pPr>
        <w:pStyle w:val="Heading5"/>
      </w:pPr>
      <w:bookmarkStart w:id="5" w:name="_Toc526331621"/>
      <w:r w:rsidRPr="00BE78B0">
        <w:t>6.1.1.5.2</w:t>
      </w:r>
      <w:r w:rsidRPr="00BE78B0">
        <w:tab/>
        <w:t>Interruption time</w:t>
      </w:r>
      <w:bookmarkEnd w:id="5"/>
    </w:p>
    <w:p w14:paraId="511348C9" w14:textId="77777777" w:rsidR="002073A7" w:rsidRPr="00BE78B0" w:rsidRDefault="002073A7" w:rsidP="002073A7">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BDC24E7" w14:textId="0809AEA0" w:rsidR="002073A7" w:rsidRPr="00BE78B0" w:rsidRDefault="002073A7" w:rsidP="002073A7">
      <w:pPr>
        <w:rPr>
          <w:rFonts w:cs="v4.2.0"/>
          <w:position w:val="-6"/>
        </w:rPr>
      </w:pPr>
      <w:r w:rsidRPr="00BE78B0">
        <w:rPr>
          <w:rFonts w:cs="v4.2.0"/>
        </w:rPr>
        <w:t xml:space="preserve">When </w:t>
      </w:r>
      <w:del w:id="6" w:author="Li, Qiming" w:date="2019-10-17T19:28:00Z">
        <w:r w:rsidRPr="000F5CD8" w:rsidDel="000F5CD8">
          <w:rPr>
            <w:rFonts w:cs="v4.2.0"/>
            <w:highlight w:val="yellow"/>
            <w:rPrChange w:id="7" w:author="Li, Qiming" w:date="2019-10-17T19:28:00Z">
              <w:rPr>
                <w:rFonts w:cs="v4.2.0"/>
              </w:rPr>
            </w:rPrChange>
          </w:rPr>
          <w:delText>intra-frequency or</w:delText>
        </w:r>
        <w:r w:rsidRPr="00BE78B0" w:rsidDel="000F5CD8">
          <w:rPr>
            <w:rFonts w:cs="v4.2.0"/>
          </w:rPr>
          <w:delText xml:space="preserve"> </w:delText>
        </w:r>
      </w:del>
      <w:r w:rsidRPr="00BE78B0">
        <w:rPr>
          <w:rFonts w:cs="v4.2.0"/>
        </w:rPr>
        <w:t>inter-frequency handover is commanded, the interruption time shall be less than T</w:t>
      </w:r>
      <w:r w:rsidRPr="00BE78B0">
        <w:rPr>
          <w:rFonts w:cs="v4.2.0"/>
          <w:vertAlign w:val="subscript"/>
        </w:rPr>
        <w:t>interrupt</w:t>
      </w:r>
    </w:p>
    <w:p w14:paraId="7780A29B" w14:textId="77777777" w:rsidR="002073A7" w:rsidRPr="00BE78B0" w:rsidRDefault="002073A7" w:rsidP="002073A7">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1CEB1BB5" w14:textId="77777777" w:rsidR="002073A7" w:rsidRPr="00BE78B0" w:rsidRDefault="002073A7" w:rsidP="002073A7">
      <w:pPr>
        <w:rPr>
          <w:rFonts w:cs="v4.2.0"/>
        </w:rPr>
      </w:pPr>
      <w:r w:rsidRPr="00BE78B0">
        <w:rPr>
          <w:rFonts w:cs="v4.2.0"/>
        </w:rPr>
        <w:t>Where:</w:t>
      </w:r>
    </w:p>
    <w:p w14:paraId="0292AAED" w14:textId="2436C2CD" w:rsidR="002073A7" w:rsidRPr="00BE78B0" w:rsidRDefault="002073A7" w:rsidP="002073A7">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w:t>
      </w:r>
      <w:del w:id="8" w:author="Li, Qiming" w:date="2019-09-30T20:01:00Z">
        <w:r w:rsidRPr="002073A7" w:rsidDel="002073A7">
          <w:rPr>
            <w:rFonts w:cs="v4.2.0"/>
            <w:highlight w:val="yellow"/>
            <w:rPrChange w:id="9" w:author="Li, Qiming" w:date="2019-09-30T20:02:00Z">
              <w:rPr>
                <w:rFonts w:cs="v4.2.0"/>
              </w:rPr>
            </w:rPrChange>
          </w:rPr>
          <w:delText>If the target cell is an unknown intra-frequency cell and the target cell Es/Iot</w:delText>
        </w:r>
        <w:r w:rsidRPr="002073A7" w:rsidDel="002073A7">
          <w:rPr>
            <w:rFonts w:hint="eastAsia"/>
            <w:highlight w:val="yellow"/>
            <w:rPrChange w:id="10" w:author="Li, Qiming" w:date="2019-09-30T20:02:00Z">
              <w:rPr>
                <w:rFonts w:hint="eastAsia"/>
              </w:rPr>
            </w:rPrChange>
          </w:rPr>
          <w:delText>≥</w:delText>
        </w:r>
        <w:r w:rsidRPr="002073A7" w:rsidDel="002073A7">
          <w:rPr>
            <w:rFonts w:cs="v4.2.0"/>
            <w:highlight w:val="yellow"/>
            <w:rPrChange w:id="11" w:author="Li, Qiming" w:date="2019-09-30T20:02:00Z">
              <w:rPr>
                <w:rFonts w:cs="v4.2.0"/>
              </w:rPr>
            </w:rPrChange>
          </w:rPr>
          <w:delText>[-2] dB, then T</w:delText>
        </w:r>
        <w:r w:rsidRPr="002073A7" w:rsidDel="002073A7">
          <w:rPr>
            <w:rFonts w:cs="v4.2.0"/>
            <w:highlight w:val="yellow"/>
            <w:vertAlign w:val="subscript"/>
            <w:rPrChange w:id="12" w:author="Li, Qiming" w:date="2019-09-30T20:02:00Z">
              <w:rPr>
                <w:rFonts w:cs="v4.2.0"/>
                <w:vertAlign w:val="subscript"/>
              </w:rPr>
            </w:rPrChange>
          </w:rPr>
          <w:delText>search</w:delText>
        </w:r>
        <w:r w:rsidRPr="002073A7" w:rsidDel="002073A7">
          <w:rPr>
            <w:rFonts w:cs="v4.2.0"/>
            <w:highlight w:val="yellow"/>
            <w:rPrChange w:id="13" w:author="Li, Qiming" w:date="2019-09-30T20:02:00Z">
              <w:rPr>
                <w:rFonts w:cs="v4.2.0"/>
              </w:rPr>
            </w:rPrChange>
          </w:rPr>
          <w:delText xml:space="preserve"> = [</w:delText>
        </w:r>
        <w:r w:rsidRPr="002073A7" w:rsidDel="002073A7">
          <w:rPr>
            <w:rFonts w:cs="v4.2.0"/>
            <w:highlight w:val="yellow"/>
            <w:lang w:eastAsia="zh-CN"/>
            <w:rPrChange w:id="14" w:author="Li, Qiming" w:date="2019-09-30T20:02:00Z">
              <w:rPr>
                <w:rFonts w:cs="v4.2.0"/>
                <w:lang w:eastAsia="zh-CN"/>
              </w:rPr>
            </w:rPrChange>
          </w:rPr>
          <w:delText>8</w:delText>
        </w:r>
        <w:r w:rsidRPr="002073A7" w:rsidDel="002073A7">
          <w:rPr>
            <w:rFonts w:cs="v4.2.0"/>
            <w:highlight w:val="yellow"/>
            <w:rPrChange w:id="15" w:author="Li, Qiming" w:date="2019-09-30T20:02:00Z">
              <w:rPr>
                <w:rFonts w:cs="v4.2.0"/>
              </w:rPr>
            </w:rPrChange>
          </w:rPr>
          <w:delText>*</w:delText>
        </w:r>
        <w:r w:rsidRPr="002073A7" w:rsidDel="002073A7">
          <w:rPr>
            <w:highlight w:val="yellow"/>
            <w:rPrChange w:id="16" w:author="Li, Qiming" w:date="2019-09-30T20:02:00Z">
              <w:rPr/>
            </w:rPrChange>
          </w:rPr>
          <w:delText xml:space="preserve"> T</w:delText>
        </w:r>
        <w:r w:rsidRPr="002073A7" w:rsidDel="002073A7">
          <w:rPr>
            <w:highlight w:val="yellow"/>
            <w:vertAlign w:val="subscript"/>
            <w:rPrChange w:id="17" w:author="Li, Qiming" w:date="2019-09-30T20:02:00Z">
              <w:rPr>
                <w:vertAlign w:val="subscript"/>
              </w:rPr>
            </w:rPrChange>
          </w:rPr>
          <w:delText>rs</w:delText>
        </w:r>
        <w:r w:rsidRPr="002073A7" w:rsidDel="002073A7">
          <w:rPr>
            <w:rFonts w:cs="v4.2.0"/>
            <w:highlight w:val="yellow"/>
            <w:rPrChange w:id="18" w:author="Li, Qiming" w:date="2019-09-30T20:02:00Z">
              <w:rPr>
                <w:rFonts w:cs="v4.2.0"/>
              </w:rPr>
            </w:rPrChange>
          </w:rPr>
          <w:delText xml:space="preserve"> + 2] ms.</w:delText>
        </w:r>
        <w:r w:rsidRPr="00BE78B0" w:rsidDel="002073A7">
          <w:rPr>
            <w:rFonts w:cs="v4.2.0"/>
          </w:rPr>
          <w:delText xml:space="preserve"> </w:delText>
        </w:r>
      </w:del>
      <w:r w:rsidRPr="00BE78B0">
        <w:rPr>
          <w:rFonts w:cs="v4.2.0"/>
        </w:rPr>
        <w:t>If the target cell is an unknown inter-frequency cell and the target cell Es/Iot</w:t>
      </w:r>
      <w:r w:rsidRPr="00BE78B0">
        <w:rPr>
          <w:rFonts w:hint="eastAsia"/>
        </w:rPr>
        <w:t>≥</w:t>
      </w:r>
      <w:del w:id="19" w:author="qiming li" w:date="2019-08-13T08:45:00Z">
        <w:r w:rsidRPr="00BE78B0" w:rsidDel="00982245">
          <w:rPr>
            <w:rFonts w:cs="v4.2.0"/>
          </w:rPr>
          <w:delText>[</w:delText>
        </w:r>
      </w:del>
      <w:r w:rsidRPr="00BE78B0">
        <w:rPr>
          <w:rFonts w:cs="v4.2.0"/>
        </w:rPr>
        <w:t>-2</w:t>
      </w:r>
      <w:del w:id="20" w:author="qiming li" w:date="2019-08-13T08:45:00Z">
        <w:r w:rsidRPr="00BE78B0" w:rsidDel="00982245">
          <w:rPr>
            <w:rFonts w:cs="v4.2.0"/>
          </w:rPr>
          <w:delText>]</w:delText>
        </w:r>
      </w:del>
      <w:r w:rsidRPr="00BE78B0">
        <w:rPr>
          <w:rFonts w:cs="v4.2.0"/>
        </w:rPr>
        <w:t xml:space="preserve"> dB,</w:t>
      </w:r>
      <w:del w:id="21" w:author="Li, Qiming" w:date="2019-09-05T10:02:00Z">
        <w:r w:rsidRPr="00BE78B0" w:rsidDel="00D85912">
          <w:rPr>
            <w:rFonts w:cs="v4.2.0"/>
          </w:rPr>
          <w:delText>,</w:delText>
        </w:r>
      </w:del>
      <w:r w:rsidRPr="00BE78B0">
        <w:rPr>
          <w:rFonts w:cs="v4.2.0"/>
        </w:rPr>
        <w:t xml:space="preserve"> then T</w:t>
      </w:r>
      <w:r w:rsidRPr="00BE78B0">
        <w:rPr>
          <w:rFonts w:cs="v4.2.0"/>
          <w:vertAlign w:val="subscript"/>
        </w:rPr>
        <w:t>search</w:t>
      </w:r>
      <w:r w:rsidRPr="00BE78B0">
        <w:rPr>
          <w:rFonts w:cs="v4.2.0"/>
        </w:rPr>
        <w:t xml:space="preserve"> = </w:t>
      </w:r>
      <w:del w:id="22" w:author="qiming li" w:date="2019-08-13T08:45:00Z">
        <w:r w:rsidRPr="00BE78B0" w:rsidDel="00982245">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w:t>
      </w:r>
      <w:del w:id="23" w:author="qiming li" w:date="2019-08-13T08:45:00Z">
        <w:r w:rsidRPr="00BE78B0" w:rsidDel="00982245">
          <w:rPr>
            <w:rFonts w:cs="v4.2.0"/>
          </w:rPr>
          <w:delText>]</w:delText>
        </w:r>
      </w:del>
      <w:r w:rsidRPr="00BE78B0">
        <w:rPr>
          <w:rFonts w:cs="v4.2.0"/>
        </w:rPr>
        <w:t xml:space="preserve">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4FB3F41A" w14:textId="77777777" w:rsidR="002073A7" w:rsidRPr="00BE78B0" w:rsidRDefault="002073A7" w:rsidP="002073A7">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14:paraId="45A87784" w14:textId="77777777" w:rsidR="002073A7" w:rsidRPr="00BE78B0" w:rsidRDefault="002073A7" w:rsidP="002073A7">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4" w:author="qiming li" w:date="2019-08-13T08:45:00Z">
        <w:r w:rsidRPr="00BE78B0" w:rsidDel="00982245">
          <w:delText>[</w:delText>
        </w:r>
      </w:del>
      <w:r w:rsidRPr="00BE78B0">
        <w:rPr>
          <w:lang w:eastAsia="zh-CN"/>
        </w:rPr>
        <w:t>1</w:t>
      </w:r>
      <w:del w:id="25" w:author="qiming li" w:date="2019-08-13T08:45:00Z">
        <w:r w:rsidRPr="00BE78B0" w:rsidDel="00982245">
          <w:delText>]</w:delText>
        </w:r>
      </w:del>
      <w:r w:rsidRPr="00BE78B0">
        <w:t>* T</w:t>
      </w:r>
      <w:r w:rsidRPr="00BE78B0">
        <w:rPr>
          <w:vertAlign w:val="subscript"/>
        </w:rPr>
        <w:t>rs</w:t>
      </w:r>
      <w:r w:rsidRPr="00BE78B0">
        <w:t xml:space="preserve"> for </w:t>
      </w:r>
      <w:del w:id="26" w:author="Li, Qiming" w:date="2019-09-05T10:03:00Z">
        <w:r w:rsidRPr="00BE78B0" w:rsidDel="00D85912">
          <w:delText xml:space="preserve">a </w:delText>
        </w:r>
      </w:del>
      <w:ins w:id="27" w:author="Li, Qiming" w:date="2019-09-05T10:03:00Z">
        <w:r>
          <w:t>both</w:t>
        </w:r>
        <w:r w:rsidRPr="00BE78B0">
          <w:t xml:space="preserve"> </w:t>
        </w:r>
      </w:ins>
      <w:r w:rsidRPr="00BE78B0">
        <w:t>known</w:t>
      </w:r>
      <w:ins w:id="28" w:author="Li, Qiming" w:date="2019-09-05T10:03:00Z">
        <w:r>
          <w:t xml:space="preserve"> and unknown</w:t>
        </w:r>
      </w:ins>
      <w:r w:rsidRPr="00BE78B0">
        <w:t xml:space="preserve"> target cell</w:t>
      </w:r>
      <w:del w:id="29" w:author="Li, Qiming" w:date="2019-09-05T10:03:00Z">
        <w:r w:rsidRPr="00BE78B0" w:rsidDel="00D85912">
          <w:rPr>
            <w:rFonts w:eastAsia="Calibri"/>
          </w:rPr>
          <w:delText xml:space="preserve"> and T</w:delText>
        </w:r>
        <w:r w:rsidRPr="00BE78B0" w:rsidDel="00D85912">
          <w:rPr>
            <w:rFonts w:eastAsia="Calibri"/>
            <w:vertAlign w:val="subscript"/>
          </w:rPr>
          <w:delText>∆</w:delText>
        </w:r>
        <w:r w:rsidRPr="00BE78B0" w:rsidDel="00D85912">
          <w:rPr>
            <w:rFonts w:eastAsia="Calibri"/>
          </w:rPr>
          <w:delText xml:space="preserve"> = 0 ms for an unknown target cell</w:delText>
        </w:r>
      </w:del>
      <w:r w:rsidRPr="00BE78B0">
        <w:t>.</w:t>
      </w:r>
    </w:p>
    <w:p w14:paraId="6AFDED46" w14:textId="77777777" w:rsidR="002073A7" w:rsidRPr="00BE78B0" w:rsidRDefault="002073A7" w:rsidP="002073A7">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2A848CF8" w14:textId="77777777" w:rsidR="002073A7" w:rsidRPr="00BE78B0" w:rsidRDefault="002073A7" w:rsidP="002073A7">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982245">
        <w:rPr>
          <w:vertAlign w:val="subscript"/>
          <w:rPrChange w:id="30" w:author="qiming li" w:date="2019-08-13T08:46:00Z">
            <w:rPr/>
          </w:rPrChange>
        </w:rPr>
        <w:t>rs</w:t>
      </w:r>
      <w:r w:rsidRPr="00BE78B0">
        <w:t>=</w:t>
      </w:r>
      <w:del w:id="31" w:author="qiming li" w:date="2019-08-13T08:46:00Z">
        <w:r w:rsidRPr="00BE78B0" w:rsidDel="00982245">
          <w:delText>[</w:delText>
        </w:r>
      </w:del>
      <w:r w:rsidRPr="00BE78B0">
        <w:t>5</w:t>
      </w:r>
      <w:del w:id="32" w:author="qiming li" w:date="2019-08-13T08:46:00Z">
        <w:r w:rsidRPr="00BE78B0" w:rsidDel="00982245">
          <w:delText>]</w:delText>
        </w:r>
      </w:del>
      <w:r w:rsidRPr="00BE78B0">
        <w:t xml:space="preserve">ms assuming the SSB transmission periodicity is 5ms. There is no requirement if the SSB transmission periodicity is not 5ms. </w:t>
      </w:r>
      <w:del w:id="33" w:author="Li, Qiming" w:date="2019-09-05T10:03:00Z">
        <w:r w:rsidRPr="00BE78B0" w:rsidDel="00D85912">
          <w:delText xml:space="preserve">If the UE has been provided with higher layer in TS 38.331 [2] signaling of </w:delText>
        </w:r>
        <w:r w:rsidRPr="00BE78B0" w:rsidDel="00D85912">
          <w:rPr>
            <w:i/>
          </w:rPr>
          <w:delText>smtc2</w:delText>
        </w:r>
        <w:r w:rsidRPr="00BE78B0" w:rsidDel="00D85912">
          <w:rPr>
            <w:b/>
          </w:rPr>
          <w:delText xml:space="preserve"> </w:delText>
        </w:r>
        <w:r w:rsidRPr="00BE78B0" w:rsidDel="00D85912">
          <w:delText>prior to the handover command, T</w:delText>
        </w:r>
        <w:r w:rsidRPr="00BE78B0" w:rsidDel="00D85912">
          <w:rPr>
            <w:vertAlign w:val="subscript"/>
          </w:rPr>
          <w:delText>rs</w:delText>
        </w:r>
        <w:r w:rsidRPr="00BE78B0" w:rsidDel="00D85912">
          <w:delText xml:space="preserve"> follows </w:delText>
        </w:r>
        <w:r w:rsidRPr="00BE78B0" w:rsidDel="00D85912">
          <w:rPr>
            <w:i/>
          </w:rPr>
          <w:delText>smtc1</w:delText>
        </w:r>
        <w:r w:rsidRPr="00BE78B0" w:rsidDel="00D85912">
          <w:delText xml:space="preserve"> or </w:delText>
        </w:r>
        <w:r w:rsidRPr="00BE78B0" w:rsidDel="00D85912">
          <w:rPr>
            <w:i/>
          </w:rPr>
          <w:delText>smtc2</w:delText>
        </w:r>
        <w:r w:rsidRPr="00BE78B0" w:rsidDel="00D85912">
          <w:delText xml:space="preserve"> according to the physical cell ID of the target cell.</w:delText>
        </w:r>
      </w:del>
    </w:p>
    <w:p w14:paraId="3A20C75B" w14:textId="77777777" w:rsidR="002073A7" w:rsidRPr="00BE78B0" w:rsidRDefault="002073A7" w:rsidP="002073A7">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168CCFEB" w14:textId="77777777" w:rsidR="002073A7" w:rsidRPr="00BE78B0" w:rsidRDefault="002073A7" w:rsidP="002073A7">
      <w:pPr>
        <w:overflowPunct w:val="0"/>
        <w:autoSpaceDE w:val="0"/>
        <w:autoSpaceDN w:val="0"/>
        <w:adjustRightInd w:val="0"/>
        <w:ind w:left="568" w:hanging="284"/>
        <w:textAlignment w:val="baseline"/>
        <w:rPr>
          <w:lang w:eastAsia="ko-KR"/>
        </w:rPr>
      </w:pPr>
      <w:r w:rsidRPr="00BE78B0">
        <w:rPr>
          <w:lang w:eastAsia="ko-KR"/>
        </w:rPr>
        <w:t xml:space="preserve">During the last </w:t>
      </w:r>
      <w:del w:id="34" w:author="qiming li" w:date="2019-08-13T08:46:00Z">
        <w:r w:rsidRPr="00BE78B0" w:rsidDel="00982245">
          <w:rPr>
            <w:lang w:eastAsia="ko-KR"/>
          </w:rPr>
          <w:delText>[</w:delText>
        </w:r>
      </w:del>
      <w:r w:rsidRPr="00BE78B0">
        <w:rPr>
          <w:lang w:eastAsia="ko-KR"/>
        </w:rPr>
        <w:t>5</w:t>
      </w:r>
      <w:del w:id="35" w:author="qiming li" w:date="2019-08-13T08:46:00Z">
        <w:r w:rsidRPr="00BE78B0" w:rsidDel="00982245">
          <w:rPr>
            <w:lang w:eastAsia="ko-KR"/>
          </w:rPr>
          <w:delText>]</w:delText>
        </w:r>
      </w:del>
      <w:r w:rsidRPr="00BE78B0">
        <w:rPr>
          <w:lang w:eastAsia="ko-KR"/>
        </w:rPr>
        <w:t xml:space="preserve"> seconds before the reception of the handover command:</w:t>
      </w:r>
    </w:p>
    <w:p w14:paraId="33112664" w14:textId="77777777" w:rsidR="002073A7" w:rsidRPr="00BE78B0" w:rsidRDefault="002073A7" w:rsidP="002073A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33FA90C3" w14:textId="77777777" w:rsidR="002073A7" w:rsidRPr="00BE78B0" w:rsidRDefault="002073A7" w:rsidP="002073A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2E9058CA" w14:textId="77777777" w:rsidR="002073A7" w:rsidRPr="00BE78B0" w:rsidRDefault="002073A7" w:rsidP="002073A7">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72AB0FF3" w14:textId="77777777" w:rsidR="002073A7" w:rsidRPr="00BE78B0" w:rsidRDefault="002073A7" w:rsidP="002073A7">
      <w:pPr>
        <w:overflowPunct w:val="0"/>
        <w:autoSpaceDE w:val="0"/>
        <w:autoSpaceDN w:val="0"/>
        <w:adjustRightInd w:val="0"/>
        <w:textAlignment w:val="baseline"/>
        <w:rPr>
          <w:lang w:eastAsia="ko-KR"/>
        </w:rPr>
      </w:pPr>
      <w:r w:rsidRPr="00BE78B0">
        <w:rPr>
          <w:lang w:eastAsia="ko-KR"/>
        </w:rPr>
        <w:lastRenderedPageBreak/>
        <w:t>otherwise it is unknown.</w:t>
      </w:r>
    </w:p>
    <w:p w14:paraId="278FE3ED" w14:textId="77777777" w:rsidR="002073A7" w:rsidRPr="00BE78B0" w:rsidRDefault="002073A7" w:rsidP="002073A7">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5627BE4F" w14:textId="77777777" w:rsidR="002073A7" w:rsidRPr="00BE78B0" w:rsidDel="00982245" w:rsidRDefault="002073A7" w:rsidP="002073A7">
      <w:pPr>
        <w:pStyle w:val="NO"/>
        <w:rPr>
          <w:del w:id="36" w:author="qiming li" w:date="2019-08-13T08:46:00Z"/>
        </w:rPr>
      </w:pPr>
      <w:del w:id="37" w:author="qiming li" w:date="2019-08-13T08:46:00Z">
        <w:r w:rsidRPr="00BE78B0" w:rsidDel="00982245">
          <w:delText>NOTE 2:</w:delText>
        </w:r>
        <w:r w:rsidRPr="00BE78B0" w:rsidDel="00982245">
          <w:tab/>
          <w:delText>Void</w:delText>
        </w:r>
      </w:del>
    </w:p>
    <w:p w14:paraId="6A2005BE" w14:textId="11311A5F" w:rsidR="007B230C" w:rsidRPr="00DF475B" w:rsidRDefault="007B230C" w:rsidP="00226B48"/>
    <w:p w14:paraId="2695E0EF" w14:textId="1B9FD109" w:rsidR="007231A3" w:rsidRPr="007D73E1" w:rsidRDefault="007231A3" w:rsidP="007231A3">
      <w:pPr>
        <w:tabs>
          <w:tab w:val="left" w:pos="7200"/>
        </w:tabs>
      </w:pPr>
    </w:p>
    <w:p w14:paraId="7CA33A44" w14:textId="6FABCE72" w:rsidR="004078DF" w:rsidRDefault="004078DF" w:rsidP="00982245">
      <w:pPr>
        <w:pStyle w:val="B10"/>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sectPr w:rsidR="00CB7F53" w:rsidRPr="00DB08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97F12" w14:textId="77777777" w:rsidR="008D0257" w:rsidRDefault="008D0257">
      <w:r>
        <w:separator/>
      </w:r>
    </w:p>
  </w:endnote>
  <w:endnote w:type="continuationSeparator" w:id="0">
    <w:p w14:paraId="3ECA0E27" w14:textId="77777777" w:rsidR="008D0257" w:rsidRDefault="008D0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4C71C" w14:textId="77777777" w:rsidR="008D0257" w:rsidRDefault="008D0257">
      <w:r>
        <w:separator/>
      </w:r>
    </w:p>
  </w:footnote>
  <w:footnote w:type="continuationSeparator" w:id="0">
    <w:p w14:paraId="0CDEA4EC" w14:textId="77777777" w:rsidR="008D0257" w:rsidRDefault="008D0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61348E" w:rsidRDefault="0061348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61348E" w:rsidRDefault="006134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61348E" w:rsidRDefault="006134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61348E" w:rsidRDefault="006134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rson w15:author="qiming li">
    <w15:presenceInfo w15:providerId="Windows Live" w15:userId="6be79ac241136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13E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0F5CD8"/>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221B"/>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1E90"/>
    <w:rsid w:val="002044DF"/>
    <w:rsid w:val="002073A7"/>
    <w:rsid w:val="00207BD1"/>
    <w:rsid w:val="002124F5"/>
    <w:rsid w:val="00212B7C"/>
    <w:rsid w:val="00214AFF"/>
    <w:rsid w:val="002154F5"/>
    <w:rsid w:val="002220A7"/>
    <w:rsid w:val="00226B48"/>
    <w:rsid w:val="00230BD4"/>
    <w:rsid w:val="002325EE"/>
    <w:rsid w:val="00235AF6"/>
    <w:rsid w:val="002411A5"/>
    <w:rsid w:val="00242153"/>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192A"/>
    <w:rsid w:val="002931C6"/>
    <w:rsid w:val="00293587"/>
    <w:rsid w:val="00293CB4"/>
    <w:rsid w:val="002A018C"/>
    <w:rsid w:val="002A01CC"/>
    <w:rsid w:val="002A34DB"/>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5E5C"/>
    <w:rsid w:val="00356F13"/>
    <w:rsid w:val="00360684"/>
    <w:rsid w:val="003635EC"/>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00E"/>
    <w:rsid w:val="003D4A83"/>
    <w:rsid w:val="003D5BB7"/>
    <w:rsid w:val="003D6330"/>
    <w:rsid w:val="003D6706"/>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67445"/>
    <w:rsid w:val="00467519"/>
    <w:rsid w:val="00480648"/>
    <w:rsid w:val="00484549"/>
    <w:rsid w:val="0048588C"/>
    <w:rsid w:val="004874A3"/>
    <w:rsid w:val="00491BB0"/>
    <w:rsid w:val="00493311"/>
    <w:rsid w:val="004944B7"/>
    <w:rsid w:val="0049604F"/>
    <w:rsid w:val="0049656D"/>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C70CB"/>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172BF"/>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67C7C"/>
    <w:rsid w:val="00574B65"/>
    <w:rsid w:val="00575D07"/>
    <w:rsid w:val="00581BC8"/>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348E"/>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2B4D"/>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231A3"/>
    <w:rsid w:val="0073380D"/>
    <w:rsid w:val="00737CDE"/>
    <w:rsid w:val="00741F50"/>
    <w:rsid w:val="007428AE"/>
    <w:rsid w:val="00743D35"/>
    <w:rsid w:val="00744234"/>
    <w:rsid w:val="007467C0"/>
    <w:rsid w:val="00746F4E"/>
    <w:rsid w:val="00747783"/>
    <w:rsid w:val="007502A4"/>
    <w:rsid w:val="00751199"/>
    <w:rsid w:val="00751206"/>
    <w:rsid w:val="00752CB7"/>
    <w:rsid w:val="00752FA0"/>
    <w:rsid w:val="007536D2"/>
    <w:rsid w:val="007550A1"/>
    <w:rsid w:val="0075607E"/>
    <w:rsid w:val="007620F0"/>
    <w:rsid w:val="007704BD"/>
    <w:rsid w:val="00771A96"/>
    <w:rsid w:val="007730B0"/>
    <w:rsid w:val="0077666F"/>
    <w:rsid w:val="007825E1"/>
    <w:rsid w:val="007847E4"/>
    <w:rsid w:val="00792341"/>
    <w:rsid w:val="00792342"/>
    <w:rsid w:val="00794B5E"/>
    <w:rsid w:val="007A34BF"/>
    <w:rsid w:val="007B230C"/>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3B03"/>
    <w:rsid w:val="007F4799"/>
    <w:rsid w:val="007F70B9"/>
    <w:rsid w:val="0080361A"/>
    <w:rsid w:val="008036FB"/>
    <w:rsid w:val="008066BE"/>
    <w:rsid w:val="00806749"/>
    <w:rsid w:val="0080782A"/>
    <w:rsid w:val="008079EE"/>
    <w:rsid w:val="00810BBE"/>
    <w:rsid w:val="008126AF"/>
    <w:rsid w:val="008126EE"/>
    <w:rsid w:val="008146C1"/>
    <w:rsid w:val="008159B7"/>
    <w:rsid w:val="008279FA"/>
    <w:rsid w:val="00832EB9"/>
    <w:rsid w:val="008370ED"/>
    <w:rsid w:val="0084013C"/>
    <w:rsid w:val="0084025C"/>
    <w:rsid w:val="00847A1A"/>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257"/>
    <w:rsid w:val="008D05DF"/>
    <w:rsid w:val="008D5296"/>
    <w:rsid w:val="008D7FAB"/>
    <w:rsid w:val="008E1241"/>
    <w:rsid w:val="008E48EE"/>
    <w:rsid w:val="008E67ED"/>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650"/>
    <w:rsid w:val="009209A0"/>
    <w:rsid w:val="009217EF"/>
    <w:rsid w:val="00923CCE"/>
    <w:rsid w:val="00926183"/>
    <w:rsid w:val="0093742B"/>
    <w:rsid w:val="00940155"/>
    <w:rsid w:val="009427CF"/>
    <w:rsid w:val="00946459"/>
    <w:rsid w:val="009506C1"/>
    <w:rsid w:val="00951554"/>
    <w:rsid w:val="009533D5"/>
    <w:rsid w:val="00955E82"/>
    <w:rsid w:val="00956452"/>
    <w:rsid w:val="00960207"/>
    <w:rsid w:val="00966995"/>
    <w:rsid w:val="0097213C"/>
    <w:rsid w:val="009736D8"/>
    <w:rsid w:val="00977476"/>
    <w:rsid w:val="009777D9"/>
    <w:rsid w:val="00977D4C"/>
    <w:rsid w:val="0098224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07326"/>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3FC"/>
    <w:rsid w:val="00A56C02"/>
    <w:rsid w:val="00A63EC8"/>
    <w:rsid w:val="00A64E0F"/>
    <w:rsid w:val="00A7671C"/>
    <w:rsid w:val="00A80AA3"/>
    <w:rsid w:val="00A80B9B"/>
    <w:rsid w:val="00A83D72"/>
    <w:rsid w:val="00A87D0C"/>
    <w:rsid w:val="00A9063F"/>
    <w:rsid w:val="00A93140"/>
    <w:rsid w:val="00A9329F"/>
    <w:rsid w:val="00A94575"/>
    <w:rsid w:val="00AA183C"/>
    <w:rsid w:val="00AA44F3"/>
    <w:rsid w:val="00AB132D"/>
    <w:rsid w:val="00AB66B9"/>
    <w:rsid w:val="00AB7446"/>
    <w:rsid w:val="00AB7F7B"/>
    <w:rsid w:val="00AC66AD"/>
    <w:rsid w:val="00AC72BD"/>
    <w:rsid w:val="00AD0C6D"/>
    <w:rsid w:val="00AD1619"/>
    <w:rsid w:val="00AD1CD8"/>
    <w:rsid w:val="00AD2679"/>
    <w:rsid w:val="00AD551F"/>
    <w:rsid w:val="00AE3291"/>
    <w:rsid w:val="00AE3F06"/>
    <w:rsid w:val="00AE4B42"/>
    <w:rsid w:val="00AE7162"/>
    <w:rsid w:val="00AF2255"/>
    <w:rsid w:val="00B058B2"/>
    <w:rsid w:val="00B06B09"/>
    <w:rsid w:val="00B07328"/>
    <w:rsid w:val="00B1017B"/>
    <w:rsid w:val="00B132EB"/>
    <w:rsid w:val="00B13D60"/>
    <w:rsid w:val="00B14AA5"/>
    <w:rsid w:val="00B16569"/>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01FD"/>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2DBA"/>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14F9"/>
    <w:rsid w:val="00EB32A6"/>
    <w:rsid w:val="00EB5042"/>
    <w:rsid w:val="00EB5AA0"/>
    <w:rsid w:val="00EC1821"/>
    <w:rsid w:val="00EE10B4"/>
    <w:rsid w:val="00EE65CD"/>
    <w:rsid w:val="00EE7D7C"/>
    <w:rsid w:val="00F001EF"/>
    <w:rsid w:val="00F00546"/>
    <w:rsid w:val="00F04C2F"/>
    <w:rsid w:val="00F05263"/>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7231A3"/>
    <w:rPr>
      <w:rFonts w:ascii="Times New Roman" w:eastAsia="Batang" w:hAnsi="Times New Roman"/>
      <w:lang w:val="en-GB" w:eastAsia="en-US"/>
    </w:rPr>
  </w:style>
  <w:style w:type="numbering" w:customStyle="1" w:styleId="NoList6">
    <w:name w:val="No List6"/>
    <w:next w:val="NoList"/>
    <w:uiPriority w:val="99"/>
    <w:semiHidden/>
    <w:unhideWhenUsed/>
    <w:rsid w:val="007231A3"/>
  </w:style>
  <w:style w:type="table" w:customStyle="1" w:styleId="TableGrid7">
    <w:name w:val="Table Grid7"/>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231A3"/>
  </w:style>
  <w:style w:type="numbering" w:customStyle="1" w:styleId="132">
    <w:name w:val="リストなし13"/>
    <w:next w:val="NoList"/>
    <w:uiPriority w:val="99"/>
    <w:semiHidden/>
    <w:unhideWhenUsed/>
    <w:rsid w:val="007231A3"/>
  </w:style>
  <w:style w:type="table" w:customStyle="1" w:styleId="TableGrid13">
    <w:name w:val="Table Grid13"/>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231A3"/>
  </w:style>
  <w:style w:type="numbering" w:customStyle="1" w:styleId="NoList33">
    <w:name w:val="No List33"/>
    <w:next w:val="NoList"/>
    <w:uiPriority w:val="99"/>
    <w:semiHidden/>
    <w:rsid w:val="007231A3"/>
  </w:style>
  <w:style w:type="table" w:customStyle="1" w:styleId="TableGrid43">
    <w:name w:val="Table Grid4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7231A3"/>
  </w:style>
  <w:style w:type="numbering" w:customStyle="1" w:styleId="1130">
    <w:name w:val="無清單113"/>
    <w:next w:val="NoList"/>
    <w:uiPriority w:val="99"/>
    <w:semiHidden/>
    <w:unhideWhenUsed/>
    <w:rsid w:val="007231A3"/>
  </w:style>
  <w:style w:type="table" w:customStyle="1" w:styleId="133">
    <w:name w:val="表格格線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7231A3"/>
  </w:style>
  <w:style w:type="numbering" w:customStyle="1" w:styleId="1131">
    <w:name w:val="リストなし113"/>
    <w:next w:val="NoList"/>
    <w:uiPriority w:val="99"/>
    <w:semiHidden/>
    <w:unhideWhenUsed/>
    <w:rsid w:val="007231A3"/>
  </w:style>
  <w:style w:type="numbering" w:customStyle="1" w:styleId="1132">
    <w:name w:val="无列表113"/>
    <w:next w:val="NoList"/>
    <w:semiHidden/>
    <w:rsid w:val="007231A3"/>
  </w:style>
  <w:style w:type="numbering" w:customStyle="1" w:styleId="NoList213">
    <w:name w:val="No List213"/>
    <w:next w:val="NoList"/>
    <w:semiHidden/>
    <w:rsid w:val="007231A3"/>
  </w:style>
  <w:style w:type="numbering" w:customStyle="1" w:styleId="NoList313">
    <w:name w:val="No List313"/>
    <w:next w:val="NoList"/>
    <w:uiPriority w:val="99"/>
    <w:semiHidden/>
    <w:rsid w:val="007231A3"/>
  </w:style>
  <w:style w:type="numbering" w:customStyle="1" w:styleId="NoList1113">
    <w:name w:val="No List1113"/>
    <w:next w:val="NoList"/>
    <w:uiPriority w:val="99"/>
    <w:semiHidden/>
    <w:unhideWhenUsed/>
    <w:rsid w:val="007231A3"/>
  </w:style>
  <w:style w:type="numbering" w:customStyle="1" w:styleId="1230">
    <w:name w:val="無清單123"/>
    <w:next w:val="NoList"/>
    <w:uiPriority w:val="99"/>
    <w:semiHidden/>
    <w:unhideWhenUsed/>
    <w:rsid w:val="007231A3"/>
  </w:style>
  <w:style w:type="numbering" w:customStyle="1" w:styleId="11130">
    <w:name w:val="無清單1113"/>
    <w:next w:val="NoList"/>
    <w:uiPriority w:val="99"/>
    <w:semiHidden/>
    <w:unhideWhenUsed/>
    <w:rsid w:val="007231A3"/>
  </w:style>
  <w:style w:type="table" w:customStyle="1" w:styleId="TableGrid51">
    <w:name w:val="Table Grid5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231A3"/>
  </w:style>
  <w:style w:type="table" w:customStyle="1" w:styleId="TableGrid61">
    <w:name w:val="Table Grid6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231A3"/>
  </w:style>
  <w:style w:type="numbering" w:customStyle="1" w:styleId="NoList1131">
    <w:name w:val="No List1131"/>
    <w:next w:val="NoList"/>
    <w:uiPriority w:val="99"/>
    <w:semiHidden/>
    <w:unhideWhenUsed/>
    <w:rsid w:val="007231A3"/>
  </w:style>
  <w:style w:type="numbering" w:customStyle="1" w:styleId="NoList411">
    <w:name w:val="No List411"/>
    <w:next w:val="NoList"/>
    <w:uiPriority w:val="99"/>
    <w:semiHidden/>
    <w:unhideWhenUsed/>
    <w:rsid w:val="007231A3"/>
  </w:style>
  <w:style w:type="numbering" w:customStyle="1" w:styleId="221">
    <w:name w:val="无列表221"/>
    <w:next w:val="NoList"/>
    <w:uiPriority w:val="99"/>
    <w:semiHidden/>
    <w:unhideWhenUsed/>
    <w:rsid w:val="007231A3"/>
  </w:style>
  <w:style w:type="numbering" w:customStyle="1" w:styleId="NoList12111">
    <w:name w:val="No List12111"/>
    <w:next w:val="NoList"/>
    <w:uiPriority w:val="99"/>
    <w:semiHidden/>
    <w:unhideWhenUsed/>
    <w:rsid w:val="007231A3"/>
  </w:style>
  <w:style w:type="numbering" w:customStyle="1" w:styleId="111111">
    <w:name w:val="リストなし11111"/>
    <w:next w:val="NoList"/>
    <w:uiPriority w:val="99"/>
    <w:semiHidden/>
    <w:unhideWhenUsed/>
    <w:rsid w:val="007231A3"/>
  </w:style>
  <w:style w:type="numbering" w:customStyle="1" w:styleId="111112">
    <w:name w:val="无列表11111"/>
    <w:next w:val="NoList"/>
    <w:semiHidden/>
    <w:rsid w:val="007231A3"/>
  </w:style>
  <w:style w:type="numbering" w:customStyle="1" w:styleId="NoList21111">
    <w:name w:val="No List21111"/>
    <w:next w:val="NoList"/>
    <w:semiHidden/>
    <w:rsid w:val="007231A3"/>
  </w:style>
  <w:style w:type="numbering" w:customStyle="1" w:styleId="NoList31111">
    <w:name w:val="No List31111"/>
    <w:next w:val="NoList"/>
    <w:uiPriority w:val="99"/>
    <w:semiHidden/>
    <w:rsid w:val="007231A3"/>
  </w:style>
  <w:style w:type="numbering" w:customStyle="1" w:styleId="NoList111111">
    <w:name w:val="No List111111"/>
    <w:next w:val="NoList"/>
    <w:uiPriority w:val="99"/>
    <w:semiHidden/>
    <w:unhideWhenUsed/>
    <w:rsid w:val="007231A3"/>
  </w:style>
  <w:style w:type="numbering" w:customStyle="1" w:styleId="12111">
    <w:name w:val="無清單12111"/>
    <w:next w:val="NoList"/>
    <w:uiPriority w:val="99"/>
    <w:semiHidden/>
    <w:unhideWhenUsed/>
    <w:rsid w:val="007231A3"/>
  </w:style>
  <w:style w:type="numbering" w:customStyle="1" w:styleId="1111110">
    <w:name w:val="無清單111111"/>
    <w:next w:val="NoList"/>
    <w:uiPriority w:val="99"/>
    <w:semiHidden/>
    <w:unhideWhenUsed/>
    <w:rsid w:val="007231A3"/>
  </w:style>
  <w:style w:type="numbering" w:customStyle="1" w:styleId="NoList1311">
    <w:name w:val="No List1311"/>
    <w:next w:val="NoList"/>
    <w:uiPriority w:val="99"/>
    <w:semiHidden/>
    <w:unhideWhenUsed/>
    <w:rsid w:val="007231A3"/>
  </w:style>
  <w:style w:type="numbering" w:customStyle="1" w:styleId="12110">
    <w:name w:val="リストなし1211"/>
    <w:next w:val="NoList"/>
    <w:uiPriority w:val="99"/>
    <w:semiHidden/>
    <w:unhideWhenUsed/>
    <w:rsid w:val="007231A3"/>
  </w:style>
  <w:style w:type="numbering" w:customStyle="1" w:styleId="12112">
    <w:name w:val="无列表1211"/>
    <w:next w:val="NoList"/>
    <w:semiHidden/>
    <w:rsid w:val="007231A3"/>
  </w:style>
  <w:style w:type="numbering" w:customStyle="1" w:styleId="NoList2211">
    <w:name w:val="No List2211"/>
    <w:next w:val="NoList"/>
    <w:semiHidden/>
    <w:rsid w:val="007231A3"/>
  </w:style>
  <w:style w:type="numbering" w:customStyle="1" w:styleId="NoList3211">
    <w:name w:val="No List3211"/>
    <w:next w:val="NoList"/>
    <w:uiPriority w:val="99"/>
    <w:semiHidden/>
    <w:rsid w:val="007231A3"/>
  </w:style>
  <w:style w:type="numbering" w:customStyle="1" w:styleId="NoList11211">
    <w:name w:val="No List11211"/>
    <w:next w:val="NoList"/>
    <w:uiPriority w:val="99"/>
    <w:semiHidden/>
    <w:unhideWhenUsed/>
    <w:rsid w:val="007231A3"/>
  </w:style>
  <w:style w:type="numbering" w:customStyle="1" w:styleId="13110">
    <w:name w:val="無清單1311"/>
    <w:next w:val="NoList"/>
    <w:uiPriority w:val="99"/>
    <w:semiHidden/>
    <w:unhideWhenUsed/>
    <w:rsid w:val="007231A3"/>
  </w:style>
  <w:style w:type="numbering" w:customStyle="1" w:styleId="112110">
    <w:name w:val="無清單11211"/>
    <w:next w:val="NoList"/>
    <w:uiPriority w:val="99"/>
    <w:semiHidden/>
    <w:unhideWhenUsed/>
    <w:rsid w:val="007231A3"/>
  </w:style>
  <w:style w:type="numbering" w:customStyle="1" w:styleId="2111">
    <w:name w:val="无列表2111"/>
    <w:next w:val="NoList"/>
    <w:uiPriority w:val="99"/>
    <w:semiHidden/>
    <w:unhideWhenUsed/>
    <w:rsid w:val="007231A3"/>
  </w:style>
  <w:style w:type="numbering" w:customStyle="1" w:styleId="NoList12211">
    <w:name w:val="No List12211"/>
    <w:next w:val="NoList"/>
    <w:uiPriority w:val="99"/>
    <w:semiHidden/>
    <w:unhideWhenUsed/>
    <w:rsid w:val="007231A3"/>
  </w:style>
  <w:style w:type="numbering" w:customStyle="1" w:styleId="112111">
    <w:name w:val="リストなし11211"/>
    <w:next w:val="NoList"/>
    <w:uiPriority w:val="99"/>
    <w:semiHidden/>
    <w:unhideWhenUsed/>
    <w:rsid w:val="007231A3"/>
  </w:style>
  <w:style w:type="numbering" w:customStyle="1" w:styleId="112112">
    <w:name w:val="无列表11211"/>
    <w:next w:val="NoList"/>
    <w:semiHidden/>
    <w:rsid w:val="007231A3"/>
  </w:style>
  <w:style w:type="numbering" w:customStyle="1" w:styleId="NoList21211">
    <w:name w:val="No List21211"/>
    <w:next w:val="NoList"/>
    <w:semiHidden/>
    <w:rsid w:val="007231A3"/>
  </w:style>
  <w:style w:type="numbering" w:customStyle="1" w:styleId="NoList31211">
    <w:name w:val="No List31211"/>
    <w:next w:val="NoList"/>
    <w:uiPriority w:val="99"/>
    <w:semiHidden/>
    <w:rsid w:val="007231A3"/>
  </w:style>
  <w:style w:type="numbering" w:customStyle="1" w:styleId="NoList111211">
    <w:name w:val="No List111211"/>
    <w:next w:val="NoList"/>
    <w:uiPriority w:val="99"/>
    <w:semiHidden/>
    <w:unhideWhenUsed/>
    <w:rsid w:val="007231A3"/>
  </w:style>
  <w:style w:type="numbering" w:customStyle="1" w:styleId="12211">
    <w:name w:val="無清單12211"/>
    <w:next w:val="NoList"/>
    <w:uiPriority w:val="99"/>
    <w:semiHidden/>
    <w:unhideWhenUsed/>
    <w:rsid w:val="007231A3"/>
  </w:style>
  <w:style w:type="numbering" w:customStyle="1" w:styleId="111211">
    <w:name w:val="無清單111211"/>
    <w:next w:val="NoList"/>
    <w:uiPriority w:val="99"/>
    <w:semiHidden/>
    <w:unhideWhenUsed/>
    <w:rsid w:val="007231A3"/>
  </w:style>
  <w:style w:type="numbering" w:customStyle="1" w:styleId="NoList511">
    <w:name w:val="No List511"/>
    <w:next w:val="NoList"/>
    <w:uiPriority w:val="99"/>
    <w:semiHidden/>
    <w:unhideWhenUsed/>
    <w:rsid w:val="007231A3"/>
  </w:style>
  <w:style w:type="numbering" w:customStyle="1" w:styleId="NoList61">
    <w:name w:val="No List61"/>
    <w:next w:val="NoList"/>
    <w:uiPriority w:val="99"/>
    <w:semiHidden/>
    <w:unhideWhenUsed/>
    <w:rsid w:val="007231A3"/>
  </w:style>
  <w:style w:type="numbering" w:customStyle="1" w:styleId="NoList141">
    <w:name w:val="No List141"/>
    <w:next w:val="NoList"/>
    <w:uiPriority w:val="99"/>
    <w:semiHidden/>
    <w:unhideWhenUsed/>
    <w:rsid w:val="007231A3"/>
  </w:style>
  <w:style w:type="numbering" w:customStyle="1" w:styleId="1312">
    <w:name w:val="リストなし131"/>
    <w:next w:val="NoList"/>
    <w:uiPriority w:val="99"/>
    <w:semiHidden/>
    <w:unhideWhenUsed/>
    <w:rsid w:val="007231A3"/>
  </w:style>
  <w:style w:type="numbering" w:customStyle="1" w:styleId="NoList231">
    <w:name w:val="No List231"/>
    <w:next w:val="NoList"/>
    <w:semiHidden/>
    <w:rsid w:val="007231A3"/>
  </w:style>
  <w:style w:type="numbering" w:customStyle="1" w:styleId="NoList331">
    <w:name w:val="No List331"/>
    <w:next w:val="NoList"/>
    <w:uiPriority w:val="99"/>
    <w:semiHidden/>
    <w:rsid w:val="007231A3"/>
  </w:style>
  <w:style w:type="numbering" w:customStyle="1" w:styleId="NoList114">
    <w:name w:val="No List114"/>
    <w:next w:val="NoList"/>
    <w:uiPriority w:val="99"/>
    <w:semiHidden/>
    <w:unhideWhenUsed/>
    <w:rsid w:val="007231A3"/>
  </w:style>
  <w:style w:type="numbering" w:customStyle="1" w:styleId="141">
    <w:name w:val="無清單141"/>
    <w:next w:val="NoList"/>
    <w:uiPriority w:val="99"/>
    <w:semiHidden/>
    <w:unhideWhenUsed/>
    <w:rsid w:val="007231A3"/>
  </w:style>
  <w:style w:type="numbering" w:customStyle="1" w:styleId="11310">
    <w:name w:val="無清單1131"/>
    <w:next w:val="NoList"/>
    <w:uiPriority w:val="99"/>
    <w:semiHidden/>
    <w:unhideWhenUsed/>
    <w:rsid w:val="007231A3"/>
  </w:style>
  <w:style w:type="numbering" w:customStyle="1" w:styleId="NoList42">
    <w:name w:val="No List42"/>
    <w:next w:val="NoList"/>
    <w:uiPriority w:val="99"/>
    <w:semiHidden/>
    <w:unhideWhenUsed/>
    <w:rsid w:val="007231A3"/>
  </w:style>
  <w:style w:type="numbering" w:customStyle="1" w:styleId="NoList1231">
    <w:name w:val="No List1231"/>
    <w:next w:val="NoList"/>
    <w:uiPriority w:val="99"/>
    <w:semiHidden/>
    <w:unhideWhenUsed/>
    <w:rsid w:val="007231A3"/>
  </w:style>
  <w:style w:type="numbering" w:customStyle="1" w:styleId="11311">
    <w:name w:val="リストなし1131"/>
    <w:next w:val="NoList"/>
    <w:uiPriority w:val="99"/>
    <w:semiHidden/>
    <w:unhideWhenUsed/>
    <w:rsid w:val="007231A3"/>
  </w:style>
  <w:style w:type="numbering" w:customStyle="1" w:styleId="11312">
    <w:name w:val="无列表1131"/>
    <w:next w:val="NoList"/>
    <w:semiHidden/>
    <w:rsid w:val="007231A3"/>
  </w:style>
  <w:style w:type="numbering" w:customStyle="1" w:styleId="NoList2131">
    <w:name w:val="No List2131"/>
    <w:next w:val="NoList"/>
    <w:semiHidden/>
    <w:rsid w:val="007231A3"/>
  </w:style>
  <w:style w:type="numbering" w:customStyle="1" w:styleId="NoList3131">
    <w:name w:val="No List3131"/>
    <w:next w:val="NoList"/>
    <w:uiPriority w:val="99"/>
    <w:semiHidden/>
    <w:rsid w:val="007231A3"/>
  </w:style>
  <w:style w:type="numbering" w:customStyle="1" w:styleId="NoList11131">
    <w:name w:val="No List11131"/>
    <w:next w:val="NoList"/>
    <w:uiPriority w:val="99"/>
    <w:semiHidden/>
    <w:unhideWhenUsed/>
    <w:rsid w:val="007231A3"/>
  </w:style>
  <w:style w:type="numbering" w:customStyle="1" w:styleId="1231">
    <w:name w:val="無清單1231"/>
    <w:next w:val="NoList"/>
    <w:uiPriority w:val="99"/>
    <w:semiHidden/>
    <w:unhideWhenUsed/>
    <w:rsid w:val="007231A3"/>
  </w:style>
  <w:style w:type="numbering" w:customStyle="1" w:styleId="11131">
    <w:name w:val="無清單11131"/>
    <w:next w:val="NoList"/>
    <w:uiPriority w:val="99"/>
    <w:semiHidden/>
    <w:unhideWhenUsed/>
    <w:rsid w:val="007231A3"/>
  </w:style>
  <w:style w:type="numbering" w:customStyle="1" w:styleId="NoList1212">
    <w:name w:val="No List1212"/>
    <w:next w:val="NoList"/>
    <w:uiPriority w:val="99"/>
    <w:semiHidden/>
    <w:unhideWhenUsed/>
    <w:rsid w:val="007231A3"/>
  </w:style>
  <w:style w:type="numbering" w:customStyle="1" w:styleId="11122">
    <w:name w:val="リストなし1112"/>
    <w:next w:val="NoList"/>
    <w:uiPriority w:val="99"/>
    <w:semiHidden/>
    <w:unhideWhenUsed/>
    <w:rsid w:val="007231A3"/>
  </w:style>
  <w:style w:type="numbering" w:customStyle="1" w:styleId="11123">
    <w:name w:val="无列表1112"/>
    <w:next w:val="NoList"/>
    <w:semiHidden/>
    <w:rsid w:val="007231A3"/>
  </w:style>
  <w:style w:type="numbering" w:customStyle="1" w:styleId="NoList2112">
    <w:name w:val="No List2112"/>
    <w:next w:val="NoList"/>
    <w:semiHidden/>
    <w:rsid w:val="007231A3"/>
  </w:style>
  <w:style w:type="numbering" w:customStyle="1" w:styleId="NoList3112">
    <w:name w:val="No List3112"/>
    <w:next w:val="NoList"/>
    <w:uiPriority w:val="99"/>
    <w:semiHidden/>
    <w:rsid w:val="007231A3"/>
  </w:style>
  <w:style w:type="numbering" w:customStyle="1" w:styleId="NoList11112">
    <w:name w:val="No List11112"/>
    <w:next w:val="NoList"/>
    <w:uiPriority w:val="99"/>
    <w:semiHidden/>
    <w:unhideWhenUsed/>
    <w:rsid w:val="007231A3"/>
  </w:style>
  <w:style w:type="numbering" w:customStyle="1" w:styleId="12120">
    <w:name w:val="無清單1212"/>
    <w:next w:val="NoList"/>
    <w:uiPriority w:val="99"/>
    <w:semiHidden/>
    <w:unhideWhenUsed/>
    <w:rsid w:val="007231A3"/>
  </w:style>
  <w:style w:type="numbering" w:customStyle="1" w:styleId="111120">
    <w:name w:val="無清單11112"/>
    <w:next w:val="NoList"/>
    <w:uiPriority w:val="99"/>
    <w:semiHidden/>
    <w:unhideWhenUsed/>
    <w:rsid w:val="007231A3"/>
  </w:style>
  <w:style w:type="numbering" w:customStyle="1" w:styleId="NoList52">
    <w:name w:val="No List52"/>
    <w:next w:val="NoList"/>
    <w:uiPriority w:val="99"/>
    <w:semiHidden/>
    <w:unhideWhenUsed/>
    <w:rsid w:val="007231A3"/>
  </w:style>
  <w:style w:type="numbering" w:customStyle="1" w:styleId="NoList132">
    <w:name w:val="No List132"/>
    <w:next w:val="NoList"/>
    <w:uiPriority w:val="99"/>
    <w:semiHidden/>
    <w:unhideWhenUsed/>
    <w:rsid w:val="007231A3"/>
  </w:style>
  <w:style w:type="numbering" w:customStyle="1" w:styleId="1222">
    <w:name w:val="リストなし122"/>
    <w:next w:val="NoList"/>
    <w:uiPriority w:val="99"/>
    <w:semiHidden/>
    <w:unhideWhenUsed/>
    <w:rsid w:val="007231A3"/>
  </w:style>
  <w:style w:type="numbering" w:customStyle="1" w:styleId="1223">
    <w:name w:val="无列表122"/>
    <w:next w:val="NoList"/>
    <w:semiHidden/>
    <w:rsid w:val="007231A3"/>
  </w:style>
  <w:style w:type="numbering" w:customStyle="1" w:styleId="NoList222">
    <w:name w:val="No List222"/>
    <w:next w:val="NoList"/>
    <w:semiHidden/>
    <w:rsid w:val="007231A3"/>
  </w:style>
  <w:style w:type="numbering" w:customStyle="1" w:styleId="NoList322">
    <w:name w:val="No List322"/>
    <w:next w:val="NoList"/>
    <w:uiPriority w:val="99"/>
    <w:semiHidden/>
    <w:rsid w:val="007231A3"/>
  </w:style>
  <w:style w:type="numbering" w:customStyle="1" w:styleId="NoList1122">
    <w:name w:val="No List1122"/>
    <w:next w:val="NoList"/>
    <w:uiPriority w:val="99"/>
    <w:semiHidden/>
    <w:unhideWhenUsed/>
    <w:rsid w:val="007231A3"/>
  </w:style>
  <w:style w:type="numbering" w:customStyle="1" w:styleId="1320">
    <w:name w:val="無清單132"/>
    <w:next w:val="NoList"/>
    <w:uiPriority w:val="99"/>
    <w:semiHidden/>
    <w:unhideWhenUsed/>
    <w:rsid w:val="007231A3"/>
  </w:style>
  <w:style w:type="numbering" w:customStyle="1" w:styleId="11220">
    <w:name w:val="無清單1122"/>
    <w:next w:val="NoList"/>
    <w:uiPriority w:val="99"/>
    <w:semiHidden/>
    <w:unhideWhenUsed/>
    <w:rsid w:val="007231A3"/>
  </w:style>
  <w:style w:type="numbering" w:customStyle="1" w:styleId="212">
    <w:name w:val="无列表212"/>
    <w:next w:val="NoList"/>
    <w:uiPriority w:val="99"/>
    <w:semiHidden/>
    <w:unhideWhenUsed/>
    <w:rsid w:val="007231A3"/>
  </w:style>
  <w:style w:type="numbering" w:customStyle="1" w:styleId="NoList11122">
    <w:name w:val="No List11122"/>
    <w:next w:val="NoList"/>
    <w:uiPriority w:val="99"/>
    <w:semiHidden/>
    <w:unhideWhenUsed/>
    <w:rsid w:val="007231A3"/>
  </w:style>
  <w:style w:type="numbering" w:customStyle="1" w:styleId="NoList7">
    <w:name w:val="No List7"/>
    <w:next w:val="NoList"/>
    <w:uiPriority w:val="99"/>
    <w:semiHidden/>
    <w:unhideWhenUsed/>
    <w:rsid w:val="007231A3"/>
  </w:style>
  <w:style w:type="table" w:customStyle="1" w:styleId="TableGrid8">
    <w:name w:val="Table Grid8"/>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31A3"/>
  </w:style>
  <w:style w:type="numbering" w:customStyle="1" w:styleId="142">
    <w:name w:val="リストなし14"/>
    <w:next w:val="NoList"/>
    <w:uiPriority w:val="99"/>
    <w:semiHidden/>
    <w:unhideWhenUsed/>
    <w:rsid w:val="007231A3"/>
  </w:style>
  <w:style w:type="table" w:customStyle="1" w:styleId="TableGrid14">
    <w:name w:val="Table Grid14"/>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231A3"/>
  </w:style>
  <w:style w:type="table" w:customStyle="1" w:styleId="34">
    <w:name w:val="网格型3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231A3"/>
  </w:style>
  <w:style w:type="numbering" w:customStyle="1" w:styleId="NoList34">
    <w:name w:val="No List34"/>
    <w:next w:val="NoList"/>
    <w:uiPriority w:val="99"/>
    <w:semiHidden/>
    <w:rsid w:val="007231A3"/>
  </w:style>
  <w:style w:type="table" w:customStyle="1" w:styleId="TableGrid44">
    <w:name w:val="Table Grid44"/>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231A3"/>
  </w:style>
  <w:style w:type="numbering" w:customStyle="1" w:styleId="150">
    <w:name w:val="無清單15"/>
    <w:next w:val="NoList"/>
    <w:uiPriority w:val="99"/>
    <w:semiHidden/>
    <w:unhideWhenUsed/>
    <w:rsid w:val="007231A3"/>
  </w:style>
  <w:style w:type="numbering" w:customStyle="1" w:styleId="114">
    <w:name w:val="無清單114"/>
    <w:next w:val="NoList"/>
    <w:uiPriority w:val="99"/>
    <w:semiHidden/>
    <w:unhideWhenUsed/>
    <w:rsid w:val="007231A3"/>
  </w:style>
  <w:style w:type="table" w:customStyle="1" w:styleId="144">
    <w:name w:val="表格格線14"/>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31A3"/>
  </w:style>
  <w:style w:type="table" w:customStyle="1" w:styleId="TableGrid52">
    <w:name w:val="Table Grid5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231A3"/>
  </w:style>
  <w:style w:type="numbering" w:customStyle="1" w:styleId="1140">
    <w:name w:val="リストなし114"/>
    <w:next w:val="NoList"/>
    <w:uiPriority w:val="99"/>
    <w:semiHidden/>
    <w:unhideWhenUsed/>
    <w:rsid w:val="007231A3"/>
  </w:style>
  <w:style w:type="table" w:customStyle="1" w:styleId="TableGrid113">
    <w:name w:val="Table Grid11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231A3"/>
  </w:style>
  <w:style w:type="table" w:customStyle="1" w:styleId="312">
    <w:name w:val="网格型3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231A3"/>
  </w:style>
  <w:style w:type="numbering" w:customStyle="1" w:styleId="NoList314">
    <w:name w:val="No List314"/>
    <w:next w:val="NoList"/>
    <w:uiPriority w:val="99"/>
    <w:semiHidden/>
    <w:rsid w:val="007231A3"/>
  </w:style>
  <w:style w:type="table" w:customStyle="1" w:styleId="TableGrid412">
    <w:name w:val="Table Grid41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231A3"/>
  </w:style>
  <w:style w:type="numbering" w:customStyle="1" w:styleId="1240">
    <w:name w:val="無清單124"/>
    <w:next w:val="NoList"/>
    <w:uiPriority w:val="99"/>
    <w:semiHidden/>
    <w:unhideWhenUsed/>
    <w:rsid w:val="007231A3"/>
  </w:style>
  <w:style w:type="numbering" w:customStyle="1" w:styleId="1114">
    <w:name w:val="無清單1114"/>
    <w:next w:val="NoList"/>
    <w:uiPriority w:val="99"/>
    <w:semiHidden/>
    <w:unhideWhenUsed/>
    <w:rsid w:val="007231A3"/>
  </w:style>
  <w:style w:type="table" w:customStyle="1" w:styleId="1123">
    <w:name w:val="表格格線11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231A3"/>
  </w:style>
  <w:style w:type="numbering" w:customStyle="1" w:styleId="NoList1213">
    <w:name w:val="No List1213"/>
    <w:next w:val="NoList"/>
    <w:uiPriority w:val="99"/>
    <w:semiHidden/>
    <w:unhideWhenUsed/>
    <w:rsid w:val="007231A3"/>
  </w:style>
  <w:style w:type="numbering" w:customStyle="1" w:styleId="11132">
    <w:name w:val="リストなし1113"/>
    <w:next w:val="NoList"/>
    <w:uiPriority w:val="99"/>
    <w:semiHidden/>
    <w:unhideWhenUsed/>
    <w:rsid w:val="007231A3"/>
  </w:style>
  <w:style w:type="numbering" w:customStyle="1" w:styleId="11133">
    <w:name w:val="无列表1113"/>
    <w:next w:val="NoList"/>
    <w:semiHidden/>
    <w:rsid w:val="007231A3"/>
  </w:style>
  <w:style w:type="numbering" w:customStyle="1" w:styleId="NoList2113">
    <w:name w:val="No List2113"/>
    <w:next w:val="NoList"/>
    <w:semiHidden/>
    <w:rsid w:val="007231A3"/>
  </w:style>
  <w:style w:type="numbering" w:customStyle="1" w:styleId="NoList3113">
    <w:name w:val="No List3113"/>
    <w:next w:val="NoList"/>
    <w:uiPriority w:val="99"/>
    <w:semiHidden/>
    <w:rsid w:val="007231A3"/>
  </w:style>
  <w:style w:type="numbering" w:customStyle="1" w:styleId="NoList11113">
    <w:name w:val="No List11113"/>
    <w:next w:val="NoList"/>
    <w:uiPriority w:val="99"/>
    <w:semiHidden/>
    <w:unhideWhenUsed/>
    <w:rsid w:val="007231A3"/>
  </w:style>
  <w:style w:type="numbering" w:customStyle="1" w:styleId="12130">
    <w:name w:val="無清單1213"/>
    <w:next w:val="NoList"/>
    <w:uiPriority w:val="99"/>
    <w:semiHidden/>
    <w:unhideWhenUsed/>
    <w:rsid w:val="007231A3"/>
  </w:style>
  <w:style w:type="numbering" w:customStyle="1" w:styleId="11113">
    <w:name w:val="無清單11113"/>
    <w:next w:val="NoList"/>
    <w:uiPriority w:val="99"/>
    <w:semiHidden/>
    <w:unhideWhenUsed/>
    <w:rsid w:val="007231A3"/>
  </w:style>
  <w:style w:type="numbering" w:customStyle="1" w:styleId="NoList53">
    <w:name w:val="No List53"/>
    <w:next w:val="NoList"/>
    <w:uiPriority w:val="99"/>
    <w:semiHidden/>
    <w:unhideWhenUsed/>
    <w:rsid w:val="007231A3"/>
  </w:style>
  <w:style w:type="table" w:customStyle="1" w:styleId="TableGrid62">
    <w:name w:val="Table Grid6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231A3"/>
  </w:style>
  <w:style w:type="numbering" w:customStyle="1" w:styleId="1232">
    <w:name w:val="リストなし123"/>
    <w:next w:val="NoList"/>
    <w:uiPriority w:val="99"/>
    <w:semiHidden/>
    <w:unhideWhenUsed/>
    <w:rsid w:val="007231A3"/>
  </w:style>
  <w:style w:type="table" w:customStyle="1" w:styleId="TableGrid122">
    <w:name w:val="Table Grid12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231A3"/>
  </w:style>
  <w:style w:type="table" w:customStyle="1" w:styleId="322">
    <w:name w:val="网格型3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231A3"/>
  </w:style>
  <w:style w:type="numbering" w:customStyle="1" w:styleId="NoList323">
    <w:name w:val="No List323"/>
    <w:next w:val="NoList"/>
    <w:uiPriority w:val="99"/>
    <w:semiHidden/>
    <w:rsid w:val="007231A3"/>
  </w:style>
  <w:style w:type="table" w:customStyle="1" w:styleId="TableGrid422">
    <w:name w:val="Table Grid422"/>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231A3"/>
  </w:style>
  <w:style w:type="numbering" w:customStyle="1" w:styleId="1330">
    <w:name w:val="無清單133"/>
    <w:next w:val="NoList"/>
    <w:uiPriority w:val="99"/>
    <w:semiHidden/>
    <w:unhideWhenUsed/>
    <w:rsid w:val="007231A3"/>
  </w:style>
  <w:style w:type="numbering" w:customStyle="1" w:styleId="11230">
    <w:name w:val="無清單1123"/>
    <w:next w:val="NoList"/>
    <w:uiPriority w:val="99"/>
    <w:semiHidden/>
    <w:unhideWhenUsed/>
    <w:rsid w:val="007231A3"/>
  </w:style>
  <w:style w:type="table" w:customStyle="1" w:styleId="1224">
    <w:name w:val="表格格線122"/>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231A3"/>
  </w:style>
  <w:style w:type="numbering" w:customStyle="1" w:styleId="NoList1222">
    <w:name w:val="No List1222"/>
    <w:next w:val="NoList"/>
    <w:uiPriority w:val="99"/>
    <w:semiHidden/>
    <w:unhideWhenUsed/>
    <w:rsid w:val="007231A3"/>
  </w:style>
  <w:style w:type="numbering" w:customStyle="1" w:styleId="11221">
    <w:name w:val="リストなし1122"/>
    <w:next w:val="NoList"/>
    <w:uiPriority w:val="99"/>
    <w:semiHidden/>
    <w:unhideWhenUsed/>
    <w:rsid w:val="007231A3"/>
  </w:style>
  <w:style w:type="numbering" w:customStyle="1" w:styleId="11222">
    <w:name w:val="无列表1122"/>
    <w:next w:val="NoList"/>
    <w:semiHidden/>
    <w:rsid w:val="007231A3"/>
  </w:style>
  <w:style w:type="numbering" w:customStyle="1" w:styleId="NoList2122">
    <w:name w:val="No List2122"/>
    <w:next w:val="NoList"/>
    <w:semiHidden/>
    <w:rsid w:val="007231A3"/>
  </w:style>
  <w:style w:type="numbering" w:customStyle="1" w:styleId="NoList3122">
    <w:name w:val="No List3122"/>
    <w:next w:val="NoList"/>
    <w:uiPriority w:val="99"/>
    <w:semiHidden/>
    <w:rsid w:val="007231A3"/>
  </w:style>
  <w:style w:type="numbering" w:customStyle="1" w:styleId="NoList11123">
    <w:name w:val="No List11123"/>
    <w:next w:val="NoList"/>
    <w:uiPriority w:val="99"/>
    <w:semiHidden/>
    <w:unhideWhenUsed/>
    <w:rsid w:val="007231A3"/>
  </w:style>
  <w:style w:type="numbering" w:customStyle="1" w:styleId="12220">
    <w:name w:val="無清單1222"/>
    <w:next w:val="NoList"/>
    <w:uiPriority w:val="99"/>
    <w:semiHidden/>
    <w:unhideWhenUsed/>
    <w:rsid w:val="007231A3"/>
  </w:style>
  <w:style w:type="numbering" w:customStyle="1" w:styleId="111220">
    <w:name w:val="無清單11122"/>
    <w:next w:val="NoList"/>
    <w:uiPriority w:val="99"/>
    <w:semiHidden/>
    <w:unhideWhenUsed/>
    <w:rsid w:val="007231A3"/>
  </w:style>
  <w:style w:type="numbering" w:customStyle="1" w:styleId="NoList8">
    <w:name w:val="No List8"/>
    <w:next w:val="NoList"/>
    <w:uiPriority w:val="99"/>
    <w:semiHidden/>
    <w:unhideWhenUsed/>
    <w:rsid w:val="007231A3"/>
  </w:style>
  <w:style w:type="table" w:customStyle="1" w:styleId="TableGrid9">
    <w:name w:val="Table Grid9"/>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231A3"/>
  </w:style>
  <w:style w:type="numbering" w:customStyle="1" w:styleId="151">
    <w:name w:val="リストなし15"/>
    <w:next w:val="NoList"/>
    <w:uiPriority w:val="99"/>
    <w:semiHidden/>
    <w:unhideWhenUsed/>
    <w:rsid w:val="007231A3"/>
  </w:style>
  <w:style w:type="table" w:customStyle="1" w:styleId="TableGrid15">
    <w:name w:val="Table Grid15"/>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231A3"/>
  </w:style>
  <w:style w:type="table" w:customStyle="1" w:styleId="35">
    <w:name w:val="网格型3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231A3"/>
  </w:style>
  <w:style w:type="numbering" w:customStyle="1" w:styleId="NoList35">
    <w:name w:val="No List35"/>
    <w:next w:val="NoList"/>
    <w:uiPriority w:val="99"/>
    <w:semiHidden/>
    <w:rsid w:val="007231A3"/>
  </w:style>
  <w:style w:type="table" w:customStyle="1" w:styleId="TableGrid45">
    <w:name w:val="Table Grid45"/>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231A3"/>
  </w:style>
  <w:style w:type="numbering" w:customStyle="1" w:styleId="160">
    <w:name w:val="無清單16"/>
    <w:next w:val="NoList"/>
    <w:uiPriority w:val="99"/>
    <w:semiHidden/>
    <w:unhideWhenUsed/>
    <w:rsid w:val="007231A3"/>
  </w:style>
  <w:style w:type="numbering" w:customStyle="1" w:styleId="115">
    <w:name w:val="無清單115"/>
    <w:next w:val="NoList"/>
    <w:uiPriority w:val="99"/>
    <w:semiHidden/>
    <w:unhideWhenUsed/>
    <w:rsid w:val="007231A3"/>
  </w:style>
  <w:style w:type="table" w:customStyle="1" w:styleId="153">
    <w:name w:val="表格格線15"/>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31A3"/>
  </w:style>
  <w:style w:type="table" w:customStyle="1" w:styleId="TableGrid53">
    <w:name w:val="Table Grid5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231A3"/>
  </w:style>
  <w:style w:type="numbering" w:customStyle="1" w:styleId="1150">
    <w:name w:val="リストなし115"/>
    <w:next w:val="NoList"/>
    <w:uiPriority w:val="99"/>
    <w:semiHidden/>
    <w:unhideWhenUsed/>
    <w:rsid w:val="007231A3"/>
  </w:style>
  <w:style w:type="table" w:customStyle="1" w:styleId="TableGrid114">
    <w:name w:val="Table Grid114"/>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231A3"/>
  </w:style>
  <w:style w:type="table" w:customStyle="1" w:styleId="313">
    <w:name w:val="网格型3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231A3"/>
  </w:style>
  <w:style w:type="numbering" w:customStyle="1" w:styleId="NoList315">
    <w:name w:val="No List315"/>
    <w:next w:val="NoList"/>
    <w:uiPriority w:val="99"/>
    <w:semiHidden/>
    <w:rsid w:val="007231A3"/>
  </w:style>
  <w:style w:type="table" w:customStyle="1" w:styleId="TableGrid413">
    <w:name w:val="Table Grid41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231A3"/>
  </w:style>
  <w:style w:type="numbering" w:customStyle="1" w:styleId="125">
    <w:name w:val="無清單125"/>
    <w:next w:val="NoList"/>
    <w:uiPriority w:val="99"/>
    <w:semiHidden/>
    <w:unhideWhenUsed/>
    <w:rsid w:val="007231A3"/>
  </w:style>
  <w:style w:type="numbering" w:customStyle="1" w:styleId="1115">
    <w:name w:val="無清單1115"/>
    <w:next w:val="NoList"/>
    <w:uiPriority w:val="99"/>
    <w:semiHidden/>
    <w:unhideWhenUsed/>
    <w:rsid w:val="007231A3"/>
  </w:style>
  <w:style w:type="table" w:customStyle="1" w:styleId="1133">
    <w:name w:val="表格格線11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231A3"/>
  </w:style>
  <w:style w:type="numbering" w:customStyle="1" w:styleId="NoList1214">
    <w:name w:val="No List1214"/>
    <w:next w:val="NoList"/>
    <w:uiPriority w:val="99"/>
    <w:semiHidden/>
    <w:unhideWhenUsed/>
    <w:rsid w:val="007231A3"/>
  </w:style>
  <w:style w:type="numbering" w:customStyle="1" w:styleId="11140">
    <w:name w:val="リストなし1114"/>
    <w:next w:val="NoList"/>
    <w:uiPriority w:val="99"/>
    <w:semiHidden/>
    <w:unhideWhenUsed/>
    <w:rsid w:val="007231A3"/>
  </w:style>
  <w:style w:type="numbering" w:customStyle="1" w:styleId="11141">
    <w:name w:val="无列表1114"/>
    <w:next w:val="NoList"/>
    <w:semiHidden/>
    <w:rsid w:val="007231A3"/>
  </w:style>
  <w:style w:type="numbering" w:customStyle="1" w:styleId="NoList2114">
    <w:name w:val="No List2114"/>
    <w:next w:val="NoList"/>
    <w:semiHidden/>
    <w:rsid w:val="007231A3"/>
  </w:style>
  <w:style w:type="numbering" w:customStyle="1" w:styleId="NoList3114">
    <w:name w:val="No List3114"/>
    <w:next w:val="NoList"/>
    <w:uiPriority w:val="99"/>
    <w:semiHidden/>
    <w:rsid w:val="007231A3"/>
  </w:style>
  <w:style w:type="numbering" w:customStyle="1" w:styleId="NoList11114">
    <w:name w:val="No List11114"/>
    <w:next w:val="NoList"/>
    <w:uiPriority w:val="99"/>
    <w:semiHidden/>
    <w:unhideWhenUsed/>
    <w:rsid w:val="007231A3"/>
  </w:style>
  <w:style w:type="numbering" w:customStyle="1" w:styleId="1214">
    <w:name w:val="無清單1214"/>
    <w:next w:val="NoList"/>
    <w:uiPriority w:val="99"/>
    <w:semiHidden/>
    <w:unhideWhenUsed/>
    <w:rsid w:val="007231A3"/>
  </w:style>
  <w:style w:type="numbering" w:customStyle="1" w:styleId="11114">
    <w:name w:val="無清單11114"/>
    <w:next w:val="NoList"/>
    <w:uiPriority w:val="99"/>
    <w:semiHidden/>
    <w:unhideWhenUsed/>
    <w:rsid w:val="007231A3"/>
  </w:style>
  <w:style w:type="numbering" w:customStyle="1" w:styleId="NoList54">
    <w:name w:val="No List54"/>
    <w:next w:val="NoList"/>
    <w:uiPriority w:val="99"/>
    <w:semiHidden/>
    <w:unhideWhenUsed/>
    <w:rsid w:val="007231A3"/>
  </w:style>
  <w:style w:type="table" w:customStyle="1" w:styleId="TableGrid63">
    <w:name w:val="Table Grid63"/>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231A3"/>
  </w:style>
  <w:style w:type="numbering" w:customStyle="1" w:styleId="1241">
    <w:name w:val="リストなし124"/>
    <w:next w:val="NoList"/>
    <w:uiPriority w:val="99"/>
    <w:semiHidden/>
    <w:unhideWhenUsed/>
    <w:rsid w:val="007231A3"/>
  </w:style>
  <w:style w:type="table" w:customStyle="1" w:styleId="TableGrid123">
    <w:name w:val="Table Grid123"/>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231A3"/>
  </w:style>
  <w:style w:type="table" w:customStyle="1" w:styleId="323">
    <w:name w:val="网格型3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231A3"/>
  </w:style>
  <w:style w:type="numbering" w:customStyle="1" w:styleId="NoList324">
    <w:name w:val="No List324"/>
    <w:next w:val="NoList"/>
    <w:uiPriority w:val="99"/>
    <w:semiHidden/>
    <w:rsid w:val="007231A3"/>
  </w:style>
  <w:style w:type="table" w:customStyle="1" w:styleId="TableGrid423">
    <w:name w:val="Table Grid423"/>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231A3"/>
  </w:style>
  <w:style w:type="numbering" w:customStyle="1" w:styleId="134">
    <w:name w:val="無清單134"/>
    <w:next w:val="NoList"/>
    <w:uiPriority w:val="99"/>
    <w:semiHidden/>
    <w:unhideWhenUsed/>
    <w:rsid w:val="007231A3"/>
  </w:style>
  <w:style w:type="numbering" w:customStyle="1" w:styleId="1124">
    <w:name w:val="無清單1124"/>
    <w:next w:val="NoList"/>
    <w:uiPriority w:val="99"/>
    <w:semiHidden/>
    <w:unhideWhenUsed/>
    <w:rsid w:val="007231A3"/>
  </w:style>
  <w:style w:type="table" w:customStyle="1" w:styleId="1234">
    <w:name w:val="表格格線123"/>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231A3"/>
  </w:style>
  <w:style w:type="numbering" w:customStyle="1" w:styleId="NoList1223">
    <w:name w:val="No List1223"/>
    <w:next w:val="NoList"/>
    <w:uiPriority w:val="99"/>
    <w:semiHidden/>
    <w:unhideWhenUsed/>
    <w:rsid w:val="007231A3"/>
  </w:style>
  <w:style w:type="numbering" w:customStyle="1" w:styleId="11231">
    <w:name w:val="リストなし1123"/>
    <w:next w:val="NoList"/>
    <w:uiPriority w:val="99"/>
    <w:semiHidden/>
    <w:unhideWhenUsed/>
    <w:rsid w:val="007231A3"/>
  </w:style>
  <w:style w:type="numbering" w:customStyle="1" w:styleId="11232">
    <w:name w:val="无列表1123"/>
    <w:next w:val="NoList"/>
    <w:semiHidden/>
    <w:rsid w:val="007231A3"/>
  </w:style>
  <w:style w:type="numbering" w:customStyle="1" w:styleId="NoList2123">
    <w:name w:val="No List2123"/>
    <w:next w:val="NoList"/>
    <w:semiHidden/>
    <w:rsid w:val="007231A3"/>
  </w:style>
  <w:style w:type="numbering" w:customStyle="1" w:styleId="NoList3123">
    <w:name w:val="No List3123"/>
    <w:next w:val="NoList"/>
    <w:uiPriority w:val="99"/>
    <w:semiHidden/>
    <w:rsid w:val="007231A3"/>
  </w:style>
  <w:style w:type="numbering" w:customStyle="1" w:styleId="NoList11124">
    <w:name w:val="No List11124"/>
    <w:next w:val="NoList"/>
    <w:uiPriority w:val="99"/>
    <w:semiHidden/>
    <w:unhideWhenUsed/>
    <w:rsid w:val="007231A3"/>
  </w:style>
  <w:style w:type="numbering" w:customStyle="1" w:styleId="12230">
    <w:name w:val="無清單1223"/>
    <w:next w:val="NoList"/>
    <w:uiPriority w:val="99"/>
    <w:semiHidden/>
    <w:unhideWhenUsed/>
    <w:rsid w:val="007231A3"/>
  </w:style>
  <w:style w:type="numbering" w:customStyle="1" w:styleId="111230">
    <w:name w:val="無清單11123"/>
    <w:next w:val="NoList"/>
    <w:uiPriority w:val="99"/>
    <w:semiHidden/>
    <w:unhideWhenUsed/>
    <w:rsid w:val="007231A3"/>
  </w:style>
  <w:style w:type="numbering" w:customStyle="1" w:styleId="NoList62">
    <w:name w:val="No List62"/>
    <w:next w:val="NoList"/>
    <w:uiPriority w:val="99"/>
    <w:semiHidden/>
    <w:unhideWhenUsed/>
    <w:rsid w:val="007231A3"/>
  </w:style>
  <w:style w:type="table" w:customStyle="1" w:styleId="TableGrid71">
    <w:name w:val="Table Grid7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231A3"/>
  </w:style>
  <w:style w:type="numbering" w:customStyle="1" w:styleId="1321">
    <w:name w:val="リストなし132"/>
    <w:next w:val="NoList"/>
    <w:uiPriority w:val="99"/>
    <w:semiHidden/>
    <w:unhideWhenUsed/>
    <w:rsid w:val="007231A3"/>
  </w:style>
  <w:style w:type="table" w:customStyle="1" w:styleId="TableGrid131">
    <w:name w:val="Table Grid13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231A3"/>
  </w:style>
  <w:style w:type="table" w:customStyle="1" w:styleId="331">
    <w:name w:val="网格型3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231A3"/>
  </w:style>
  <w:style w:type="numbering" w:customStyle="1" w:styleId="NoList332">
    <w:name w:val="No List332"/>
    <w:next w:val="NoList"/>
    <w:uiPriority w:val="99"/>
    <w:semiHidden/>
    <w:rsid w:val="007231A3"/>
  </w:style>
  <w:style w:type="table" w:customStyle="1" w:styleId="TableGrid431">
    <w:name w:val="Table Grid43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31A3"/>
  </w:style>
  <w:style w:type="numbering" w:customStyle="1" w:styleId="1420">
    <w:name w:val="無清單142"/>
    <w:next w:val="NoList"/>
    <w:uiPriority w:val="99"/>
    <w:semiHidden/>
    <w:unhideWhenUsed/>
    <w:rsid w:val="007231A3"/>
  </w:style>
  <w:style w:type="numbering" w:customStyle="1" w:styleId="11320">
    <w:name w:val="無清單1132"/>
    <w:next w:val="NoList"/>
    <w:uiPriority w:val="99"/>
    <w:semiHidden/>
    <w:unhideWhenUsed/>
    <w:rsid w:val="007231A3"/>
  </w:style>
  <w:style w:type="table" w:customStyle="1" w:styleId="1313">
    <w:name w:val="表格格線13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231A3"/>
  </w:style>
  <w:style w:type="numbering" w:customStyle="1" w:styleId="NoList1232">
    <w:name w:val="No List1232"/>
    <w:next w:val="NoList"/>
    <w:uiPriority w:val="99"/>
    <w:semiHidden/>
    <w:unhideWhenUsed/>
    <w:rsid w:val="007231A3"/>
  </w:style>
  <w:style w:type="numbering" w:customStyle="1" w:styleId="11321">
    <w:name w:val="リストなし1132"/>
    <w:next w:val="NoList"/>
    <w:uiPriority w:val="99"/>
    <w:semiHidden/>
    <w:unhideWhenUsed/>
    <w:rsid w:val="007231A3"/>
  </w:style>
  <w:style w:type="numbering" w:customStyle="1" w:styleId="11322">
    <w:name w:val="无列表1132"/>
    <w:next w:val="NoList"/>
    <w:semiHidden/>
    <w:rsid w:val="007231A3"/>
  </w:style>
  <w:style w:type="numbering" w:customStyle="1" w:styleId="NoList2132">
    <w:name w:val="No List2132"/>
    <w:next w:val="NoList"/>
    <w:semiHidden/>
    <w:rsid w:val="007231A3"/>
  </w:style>
  <w:style w:type="numbering" w:customStyle="1" w:styleId="NoList3132">
    <w:name w:val="No List3132"/>
    <w:next w:val="NoList"/>
    <w:uiPriority w:val="99"/>
    <w:semiHidden/>
    <w:rsid w:val="007231A3"/>
  </w:style>
  <w:style w:type="numbering" w:customStyle="1" w:styleId="NoList11132">
    <w:name w:val="No List11132"/>
    <w:next w:val="NoList"/>
    <w:uiPriority w:val="99"/>
    <w:semiHidden/>
    <w:unhideWhenUsed/>
    <w:rsid w:val="007231A3"/>
  </w:style>
  <w:style w:type="numbering" w:customStyle="1" w:styleId="12320">
    <w:name w:val="無清單1232"/>
    <w:next w:val="NoList"/>
    <w:uiPriority w:val="99"/>
    <w:semiHidden/>
    <w:unhideWhenUsed/>
    <w:rsid w:val="007231A3"/>
  </w:style>
  <w:style w:type="numbering" w:customStyle="1" w:styleId="111320">
    <w:name w:val="無清單11132"/>
    <w:next w:val="NoList"/>
    <w:uiPriority w:val="99"/>
    <w:semiHidden/>
    <w:unhideWhenUsed/>
    <w:rsid w:val="007231A3"/>
  </w:style>
  <w:style w:type="numbering" w:customStyle="1" w:styleId="NoList412">
    <w:name w:val="No List412"/>
    <w:next w:val="NoList"/>
    <w:uiPriority w:val="99"/>
    <w:semiHidden/>
    <w:unhideWhenUsed/>
    <w:rsid w:val="007231A3"/>
  </w:style>
  <w:style w:type="table" w:customStyle="1" w:styleId="TableGrid511">
    <w:name w:val="Table Grid5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231A3"/>
  </w:style>
  <w:style w:type="numbering" w:customStyle="1" w:styleId="111121">
    <w:name w:val="リストなし11112"/>
    <w:next w:val="NoList"/>
    <w:uiPriority w:val="99"/>
    <w:semiHidden/>
    <w:unhideWhenUsed/>
    <w:rsid w:val="007231A3"/>
  </w:style>
  <w:style w:type="numbering" w:customStyle="1" w:styleId="111122">
    <w:name w:val="无列表11112"/>
    <w:next w:val="NoList"/>
    <w:semiHidden/>
    <w:rsid w:val="007231A3"/>
  </w:style>
  <w:style w:type="numbering" w:customStyle="1" w:styleId="NoList21112">
    <w:name w:val="No List21112"/>
    <w:next w:val="NoList"/>
    <w:semiHidden/>
    <w:rsid w:val="007231A3"/>
  </w:style>
  <w:style w:type="numbering" w:customStyle="1" w:styleId="NoList31112">
    <w:name w:val="No List31112"/>
    <w:next w:val="NoList"/>
    <w:uiPriority w:val="99"/>
    <w:semiHidden/>
    <w:rsid w:val="007231A3"/>
  </w:style>
  <w:style w:type="numbering" w:customStyle="1" w:styleId="NoList111112">
    <w:name w:val="No List111112"/>
    <w:next w:val="NoList"/>
    <w:uiPriority w:val="99"/>
    <w:semiHidden/>
    <w:unhideWhenUsed/>
    <w:rsid w:val="007231A3"/>
  </w:style>
  <w:style w:type="numbering" w:customStyle="1" w:styleId="121120">
    <w:name w:val="無清單12112"/>
    <w:next w:val="NoList"/>
    <w:uiPriority w:val="99"/>
    <w:semiHidden/>
    <w:unhideWhenUsed/>
    <w:rsid w:val="007231A3"/>
  </w:style>
  <w:style w:type="numbering" w:customStyle="1" w:styleId="1111120">
    <w:name w:val="無清單111112"/>
    <w:next w:val="NoList"/>
    <w:uiPriority w:val="99"/>
    <w:semiHidden/>
    <w:unhideWhenUsed/>
    <w:rsid w:val="007231A3"/>
  </w:style>
  <w:style w:type="numbering" w:customStyle="1" w:styleId="NoList512">
    <w:name w:val="No List512"/>
    <w:next w:val="NoList"/>
    <w:uiPriority w:val="99"/>
    <w:semiHidden/>
    <w:unhideWhenUsed/>
    <w:rsid w:val="007231A3"/>
  </w:style>
  <w:style w:type="table" w:customStyle="1" w:styleId="TableGrid611">
    <w:name w:val="Table Grid6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231A3"/>
  </w:style>
  <w:style w:type="numbering" w:customStyle="1" w:styleId="12121">
    <w:name w:val="リストなし1212"/>
    <w:next w:val="NoList"/>
    <w:uiPriority w:val="99"/>
    <w:semiHidden/>
    <w:unhideWhenUsed/>
    <w:rsid w:val="007231A3"/>
  </w:style>
  <w:style w:type="table" w:customStyle="1" w:styleId="TableGrid1211">
    <w:name w:val="Table Grid121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231A3"/>
  </w:style>
  <w:style w:type="table" w:customStyle="1" w:styleId="3211">
    <w:name w:val="网格型3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231A3"/>
  </w:style>
  <w:style w:type="numbering" w:customStyle="1" w:styleId="NoList3212">
    <w:name w:val="No List3212"/>
    <w:next w:val="NoList"/>
    <w:uiPriority w:val="99"/>
    <w:semiHidden/>
    <w:rsid w:val="007231A3"/>
  </w:style>
  <w:style w:type="table" w:customStyle="1" w:styleId="TableGrid4211">
    <w:name w:val="Table Grid421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231A3"/>
  </w:style>
  <w:style w:type="numbering" w:customStyle="1" w:styleId="13120">
    <w:name w:val="無清單1312"/>
    <w:next w:val="NoList"/>
    <w:uiPriority w:val="99"/>
    <w:semiHidden/>
    <w:unhideWhenUsed/>
    <w:rsid w:val="007231A3"/>
  </w:style>
  <w:style w:type="numbering" w:customStyle="1" w:styleId="112120">
    <w:name w:val="無清單11212"/>
    <w:next w:val="NoList"/>
    <w:uiPriority w:val="99"/>
    <w:semiHidden/>
    <w:unhideWhenUsed/>
    <w:rsid w:val="007231A3"/>
  </w:style>
  <w:style w:type="table" w:customStyle="1" w:styleId="12113">
    <w:name w:val="表格格線121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231A3"/>
  </w:style>
  <w:style w:type="numbering" w:customStyle="1" w:styleId="NoList12212">
    <w:name w:val="No List12212"/>
    <w:next w:val="NoList"/>
    <w:uiPriority w:val="99"/>
    <w:semiHidden/>
    <w:unhideWhenUsed/>
    <w:rsid w:val="007231A3"/>
  </w:style>
  <w:style w:type="numbering" w:customStyle="1" w:styleId="112121">
    <w:name w:val="リストなし11212"/>
    <w:next w:val="NoList"/>
    <w:uiPriority w:val="99"/>
    <w:semiHidden/>
    <w:unhideWhenUsed/>
    <w:rsid w:val="007231A3"/>
  </w:style>
  <w:style w:type="numbering" w:customStyle="1" w:styleId="112122">
    <w:name w:val="无列表11212"/>
    <w:next w:val="NoList"/>
    <w:semiHidden/>
    <w:rsid w:val="007231A3"/>
  </w:style>
  <w:style w:type="numbering" w:customStyle="1" w:styleId="NoList21212">
    <w:name w:val="No List21212"/>
    <w:next w:val="NoList"/>
    <w:semiHidden/>
    <w:rsid w:val="007231A3"/>
  </w:style>
  <w:style w:type="numbering" w:customStyle="1" w:styleId="NoList31212">
    <w:name w:val="No List31212"/>
    <w:next w:val="NoList"/>
    <w:uiPriority w:val="99"/>
    <w:semiHidden/>
    <w:rsid w:val="007231A3"/>
  </w:style>
  <w:style w:type="numbering" w:customStyle="1" w:styleId="NoList111212">
    <w:name w:val="No List111212"/>
    <w:next w:val="NoList"/>
    <w:uiPriority w:val="99"/>
    <w:semiHidden/>
    <w:unhideWhenUsed/>
    <w:rsid w:val="007231A3"/>
  </w:style>
  <w:style w:type="numbering" w:customStyle="1" w:styleId="12212">
    <w:name w:val="無清單12212"/>
    <w:next w:val="NoList"/>
    <w:uiPriority w:val="99"/>
    <w:semiHidden/>
    <w:unhideWhenUsed/>
    <w:rsid w:val="007231A3"/>
  </w:style>
  <w:style w:type="numbering" w:customStyle="1" w:styleId="111212">
    <w:name w:val="無清單111212"/>
    <w:next w:val="NoList"/>
    <w:uiPriority w:val="99"/>
    <w:semiHidden/>
    <w:unhideWhenUsed/>
    <w:rsid w:val="007231A3"/>
  </w:style>
  <w:style w:type="table" w:customStyle="1" w:styleId="116">
    <w:name w:val="网格型1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23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231A3"/>
  </w:style>
  <w:style w:type="table" w:customStyle="1" w:styleId="215">
    <w:name w:val="网格型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231A3"/>
  </w:style>
  <w:style w:type="numbering" w:customStyle="1" w:styleId="NoList11311">
    <w:name w:val="No List11311"/>
    <w:next w:val="NoList"/>
    <w:uiPriority w:val="99"/>
    <w:semiHidden/>
    <w:unhideWhenUsed/>
    <w:rsid w:val="007231A3"/>
  </w:style>
  <w:style w:type="numbering" w:customStyle="1" w:styleId="NoList4111">
    <w:name w:val="No List4111"/>
    <w:next w:val="NoList"/>
    <w:uiPriority w:val="99"/>
    <w:semiHidden/>
    <w:unhideWhenUsed/>
    <w:rsid w:val="007231A3"/>
  </w:style>
  <w:style w:type="table" w:customStyle="1" w:styleId="TableGrid1121">
    <w:name w:val="Table Grid11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231A3"/>
  </w:style>
  <w:style w:type="numbering" w:customStyle="1" w:styleId="NoList121111">
    <w:name w:val="No List121111"/>
    <w:next w:val="NoList"/>
    <w:uiPriority w:val="99"/>
    <w:semiHidden/>
    <w:unhideWhenUsed/>
    <w:rsid w:val="007231A3"/>
  </w:style>
  <w:style w:type="numbering" w:customStyle="1" w:styleId="1111111">
    <w:name w:val="リストなし111111"/>
    <w:next w:val="NoList"/>
    <w:uiPriority w:val="99"/>
    <w:semiHidden/>
    <w:unhideWhenUsed/>
    <w:rsid w:val="007231A3"/>
  </w:style>
  <w:style w:type="numbering" w:customStyle="1" w:styleId="1111112">
    <w:name w:val="无列表111111"/>
    <w:next w:val="NoList"/>
    <w:semiHidden/>
    <w:rsid w:val="007231A3"/>
  </w:style>
  <w:style w:type="numbering" w:customStyle="1" w:styleId="NoList211111">
    <w:name w:val="No List211111"/>
    <w:next w:val="NoList"/>
    <w:semiHidden/>
    <w:rsid w:val="007231A3"/>
  </w:style>
  <w:style w:type="numbering" w:customStyle="1" w:styleId="NoList311111">
    <w:name w:val="No List311111"/>
    <w:next w:val="NoList"/>
    <w:uiPriority w:val="99"/>
    <w:semiHidden/>
    <w:rsid w:val="007231A3"/>
  </w:style>
  <w:style w:type="numbering" w:customStyle="1" w:styleId="NoList1111111">
    <w:name w:val="No List1111111"/>
    <w:next w:val="NoList"/>
    <w:uiPriority w:val="99"/>
    <w:semiHidden/>
    <w:unhideWhenUsed/>
    <w:rsid w:val="007231A3"/>
  </w:style>
  <w:style w:type="numbering" w:customStyle="1" w:styleId="121111">
    <w:name w:val="無清單121111"/>
    <w:next w:val="NoList"/>
    <w:uiPriority w:val="99"/>
    <w:semiHidden/>
    <w:unhideWhenUsed/>
    <w:rsid w:val="007231A3"/>
  </w:style>
  <w:style w:type="numbering" w:customStyle="1" w:styleId="11111110">
    <w:name w:val="無清單1111111"/>
    <w:next w:val="NoList"/>
    <w:uiPriority w:val="99"/>
    <w:semiHidden/>
    <w:unhideWhenUsed/>
    <w:rsid w:val="007231A3"/>
  </w:style>
  <w:style w:type="numbering" w:customStyle="1" w:styleId="NoList13111">
    <w:name w:val="No List13111"/>
    <w:next w:val="NoList"/>
    <w:uiPriority w:val="99"/>
    <w:semiHidden/>
    <w:unhideWhenUsed/>
    <w:rsid w:val="007231A3"/>
  </w:style>
  <w:style w:type="numbering" w:customStyle="1" w:styleId="121110">
    <w:name w:val="リストなし12111"/>
    <w:next w:val="NoList"/>
    <w:uiPriority w:val="99"/>
    <w:semiHidden/>
    <w:unhideWhenUsed/>
    <w:rsid w:val="007231A3"/>
  </w:style>
  <w:style w:type="numbering" w:customStyle="1" w:styleId="121112">
    <w:name w:val="无列表12111"/>
    <w:next w:val="NoList"/>
    <w:semiHidden/>
    <w:rsid w:val="007231A3"/>
  </w:style>
  <w:style w:type="numbering" w:customStyle="1" w:styleId="NoList22111">
    <w:name w:val="No List22111"/>
    <w:next w:val="NoList"/>
    <w:semiHidden/>
    <w:rsid w:val="007231A3"/>
  </w:style>
  <w:style w:type="numbering" w:customStyle="1" w:styleId="NoList32111">
    <w:name w:val="No List32111"/>
    <w:next w:val="NoList"/>
    <w:uiPriority w:val="99"/>
    <w:semiHidden/>
    <w:rsid w:val="007231A3"/>
  </w:style>
  <w:style w:type="numbering" w:customStyle="1" w:styleId="NoList112111">
    <w:name w:val="No List112111"/>
    <w:next w:val="NoList"/>
    <w:uiPriority w:val="99"/>
    <w:semiHidden/>
    <w:unhideWhenUsed/>
    <w:rsid w:val="007231A3"/>
  </w:style>
  <w:style w:type="numbering" w:customStyle="1" w:styleId="131110">
    <w:name w:val="無清單13111"/>
    <w:next w:val="NoList"/>
    <w:uiPriority w:val="99"/>
    <w:semiHidden/>
    <w:unhideWhenUsed/>
    <w:rsid w:val="007231A3"/>
  </w:style>
  <w:style w:type="numbering" w:customStyle="1" w:styleId="1121110">
    <w:name w:val="無清單112111"/>
    <w:next w:val="NoList"/>
    <w:uiPriority w:val="99"/>
    <w:semiHidden/>
    <w:unhideWhenUsed/>
    <w:rsid w:val="007231A3"/>
  </w:style>
  <w:style w:type="numbering" w:customStyle="1" w:styleId="21111">
    <w:name w:val="无列表21111"/>
    <w:next w:val="NoList"/>
    <w:uiPriority w:val="99"/>
    <w:semiHidden/>
    <w:unhideWhenUsed/>
    <w:rsid w:val="007231A3"/>
  </w:style>
  <w:style w:type="numbering" w:customStyle="1" w:styleId="NoList122111">
    <w:name w:val="No List122111"/>
    <w:next w:val="NoList"/>
    <w:uiPriority w:val="99"/>
    <w:semiHidden/>
    <w:unhideWhenUsed/>
    <w:rsid w:val="007231A3"/>
  </w:style>
  <w:style w:type="numbering" w:customStyle="1" w:styleId="1121111">
    <w:name w:val="リストなし112111"/>
    <w:next w:val="NoList"/>
    <w:uiPriority w:val="99"/>
    <w:semiHidden/>
    <w:unhideWhenUsed/>
    <w:rsid w:val="007231A3"/>
  </w:style>
  <w:style w:type="numbering" w:customStyle="1" w:styleId="1121112">
    <w:name w:val="无列表112111"/>
    <w:next w:val="NoList"/>
    <w:semiHidden/>
    <w:rsid w:val="007231A3"/>
  </w:style>
  <w:style w:type="numbering" w:customStyle="1" w:styleId="NoList212111">
    <w:name w:val="No List212111"/>
    <w:next w:val="NoList"/>
    <w:semiHidden/>
    <w:rsid w:val="007231A3"/>
  </w:style>
  <w:style w:type="numbering" w:customStyle="1" w:styleId="NoList312111">
    <w:name w:val="No List312111"/>
    <w:next w:val="NoList"/>
    <w:uiPriority w:val="99"/>
    <w:semiHidden/>
    <w:rsid w:val="007231A3"/>
  </w:style>
  <w:style w:type="numbering" w:customStyle="1" w:styleId="NoList1112111">
    <w:name w:val="No List1112111"/>
    <w:next w:val="NoList"/>
    <w:uiPriority w:val="99"/>
    <w:semiHidden/>
    <w:unhideWhenUsed/>
    <w:rsid w:val="007231A3"/>
  </w:style>
  <w:style w:type="numbering" w:customStyle="1" w:styleId="122111">
    <w:name w:val="無清單122111"/>
    <w:next w:val="NoList"/>
    <w:uiPriority w:val="99"/>
    <w:semiHidden/>
    <w:unhideWhenUsed/>
    <w:rsid w:val="007231A3"/>
  </w:style>
  <w:style w:type="numbering" w:customStyle="1" w:styleId="1112111">
    <w:name w:val="無清單1112111"/>
    <w:next w:val="NoList"/>
    <w:uiPriority w:val="99"/>
    <w:semiHidden/>
    <w:unhideWhenUsed/>
    <w:rsid w:val="007231A3"/>
  </w:style>
  <w:style w:type="numbering" w:customStyle="1" w:styleId="NoList5111">
    <w:name w:val="No List5111"/>
    <w:next w:val="NoList"/>
    <w:uiPriority w:val="99"/>
    <w:semiHidden/>
    <w:unhideWhenUsed/>
    <w:rsid w:val="007231A3"/>
  </w:style>
  <w:style w:type="numbering" w:customStyle="1" w:styleId="NoList611">
    <w:name w:val="No List611"/>
    <w:next w:val="NoList"/>
    <w:uiPriority w:val="99"/>
    <w:semiHidden/>
    <w:unhideWhenUsed/>
    <w:rsid w:val="007231A3"/>
  </w:style>
  <w:style w:type="numbering" w:customStyle="1" w:styleId="NoList1411">
    <w:name w:val="No List1411"/>
    <w:next w:val="NoList"/>
    <w:uiPriority w:val="99"/>
    <w:semiHidden/>
    <w:unhideWhenUsed/>
    <w:rsid w:val="007231A3"/>
  </w:style>
  <w:style w:type="numbering" w:customStyle="1" w:styleId="13112">
    <w:name w:val="リストなし1311"/>
    <w:next w:val="NoList"/>
    <w:uiPriority w:val="99"/>
    <w:semiHidden/>
    <w:unhideWhenUsed/>
    <w:rsid w:val="007231A3"/>
  </w:style>
  <w:style w:type="numbering" w:customStyle="1" w:styleId="NoList2311">
    <w:name w:val="No List2311"/>
    <w:next w:val="NoList"/>
    <w:semiHidden/>
    <w:rsid w:val="007231A3"/>
  </w:style>
  <w:style w:type="numbering" w:customStyle="1" w:styleId="NoList3311">
    <w:name w:val="No List3311"/>
    <w:next w:val="NoList"/>
    <w:uiPriority w:val="99"/>
    <w:semiHidden/>
    <w:rsid w:val="007231A3"/>
  </w:style>
  <w:style w:type="numbering" w:customStyle="1" w:styleId="NoList1141">
    <w:name w:val="No List1141"/>
    <w:next w:val="NoList"/>
    <w:uiPriority w:val="99"/>
    <w:semiHidden/>
    <w:unhideWhenUsed/>
    <w:rsid w:val="007231A3"/>
  </w:style>
  <w:style w:type="numbering" w:customStyle="1" w:styleId="1411">
    <w:name w:val="無清單1411"/>
    <w:next w:val="NoList"/>
    <w:uiPriority w:val="99"/>
    <w:semiHidden/>
    <w:unhideWhenUsed/>
    <w:rsid w:val="007231A3"/>
  </w:style>
  <w:style w:type="numbering" w:customStyle="1" w:styleId="113110">
    <w:name w:val="無清單11311"/>
    <w:next w:val="NoList"/>
    <w:uiPriority w:val="99"/>
    <w:semiHidden/>
    <w:unhideWhenUsed/>
    <w:rsid w:val="007231A3"/>
  </w:style>
  <w:style w:type="numbering" w:customStyle="1" w:styleId="NoList421">
    <w:name w:val="No List421"/>
    <w:next w:val="NoList"/>
    <w:uiPriority w:val="99"/>
    <w:semiHidden/>
    <w:unhideWhenUsed/>
    <w:rsid w:val="007231A3"/>
  </w:style>
  <w:style w:type="numbering" w:customStyle="1" w:styleId="NoList12311">
    <w:name w:val="No List12311"/>
    <w:next w:val="NoList"/>
    <w:uiPriority w:val="99"/>
    <w:semiHidden/>
    <w:unhideWhenUsed/>
    <w:rsid w:val="007231A3"/>
  </w:style>
  <w:style w:type="numbering" w:customStyle="1" w:styleId="113111">
    <w:name w:val="リストなし11311"/>
    <w:next w:val="NoList"/>
    <w:uiPriority w:val="99"/>
    <w:semiHidden/>
    <w:unhideWhenUsed/>
    <w:rsid w:val="007231A3"/>
  </w:style>
  <w:style w:type="numbering" w:customStyle="1" w:styleId="113112">
    <w:name w:val="无列表11311"/>
    <w:next w:val="NoList"/>
    <w:semiHidden/>
    <w:rsid w:val="007231A3"/>
  </w:style>
  <w:style w:type="numbering" w:customStyle="1" w:styleId="NoList21311">
    <w:name w:val="No List21311"/>
    <w:next w:val="NoList"/>
    <w:semiHidden/>
    <w:rsid w:val="007231A3"/>
  </w:style>
  <w:style w:type="numbering" w:customStyle="1" w:styleId="NoList31311">
    <w:name w:val="No List31311"/>
    <w:next w:val="NoList"/>
    <w:uiPriority w:val="99"/>
    <w:semiHidden/>
    <w:rsid w:val="007231A3"/>
  </w:style>
  <w:style w:type="numbering" w:customStyle="1" w:styleId="NoList111311">
    <w:name w:val="No List111311"/>
    <w:next w:val="NoList"/>
    <w:uiPriority w:val="99"/>
    <w:semiHidden/>
    <w:unhideWhenUsed/>
    <w:rsid w:val="007231A3"/>
  </w:style>
  <w:style w:type="numbering" w:customStyle="1" w:styleId="12311">
    <w:name w:val="無清單12311"/>
    <w:next w:val="NoList"/>
    <w:uiPriority w:val="99"/>
    <w:semiHidden/>
    <w:unhideWhenUsed/>
    <w:rsid w:val="007231A3"/>
  </w:style>
  <w:style w:type="numbering" w:customStyle="1" w:styleId="111311">
    <w:name w:val="無清單111311"/>
    <w:next w:val="NoList"/>
    <w:uiPriority w:val="99"/>
    <w:semiHidden/>
    <w:unhideWhenUsed/>
    <w:rsid w:val="007231A3"/>
  </w:style>
  <w:style w:type="numbering" w:customStyle="1" w:styleId="NoList12121">
    <w:name w:val="No List12121"/>
    <w:next w:val="NoList"/>
    <w:uiPriority w:val="99"/>
    <w:semiHidden/>
    <w:unhideWhenUsed/>
    <w:rsid w:val="007231A3"/>
  </w:style>
  <w:style w:type="numbering" w:customStyle="1" w:styleId="111210">
    <w:name w:val="リストなし11121"/>
    <w:next w:val="NoList"/>
    <w:uiPriority w:val="99"/>
    <w:semiHidden/>
    <w:unhideWhenUsed/>
    <w:rsid w:val="007231A3"/>
  </w:style>
  <w:style w:type="numbering" w:customStyle="1" w:styleId="111213">
    <w:name w:val="无列表11121"/>
    <w:next w:val="NoList"/>
    <w:semiHidden/>
    <w:rsid w:val="007231A3"/>
  </w:style>
  <w:style w:type="numbering" w:customStyle="1" w:styleId="NoList21121">
    <w:name w:val="No List21121"/>
    <w:next w:val="NoList"/>
    <w:semiHidden/>
    <w:rsid w:val="007231A3"/>
  </w:style>
  <w:style w:type="numbering" w:customStyle="1" w:styleId="NoList31121">
    <w:name w:val="No List31121"/>
    <w:next w:val="NoList"/>
    <w:uiPriority w:val="99"/>
    <w:semiHidden/>
    <w:rsid w:val="007231A3"/>
  </w:style>
  <w:style w:type="numbering" w:customStyle="1" w:styleId="NoList111121">
    <w:name w:val="No List111121"/>
    <w:next w:val="NoList"/>
    <w:uiPriority w:val="99"/>
    <w:semiHidden/>
    <w:unhideWhenUsed/>
    <w:rsid w:val="007231A3"/>
  </w:style>
  <w:style w:type="numbering" w:customStyle="1" w:styleId="121210">
    <w:name w:val="無清單12121"/>
    <w:next w:val="NoList"/>
    <w:uiPriority w:val="99"/>
    <w:semiHidden/>
    <w:unhideWhenUsed/>
    <w:rsid w:val="007231A3"/>
  </w:style>
  <w:style w:type="numbering" w:customStyle="1" w:styleId="1111210">
    <w:name w:val="無清單111121"/>
    <w:next w:val="NoList"/>
    <w:uiPriority w:val="99"/>
    <w:semiHidden/>
    <w:unhideWhenUsed/>
    <w:rsid w:val="007231A3"/>
  </w:style>
  <w:style w:type="numbering" w:customStyle="1" w:styleId="NoList521">
    <w:name w:val="No List521"/>
    <w:next w:val="NoList"/>
    <w:uiPriority w:val="99"/>
    <w:semiHidden/>
    <w:unhideWhenUsed/>
    <w:rsid w:val="007231A3"/>
  </w:style>
  <w:style w:type="numbering" w:customStyle="1" w:styleId="NoList1321">
    <w:name w:val="No List1321"/>
    <w:next w:val="NoList"/>
    <w:uiPriority w:val="99"/>
    <w:semiHidden/>
    <w:unhideWhenUsed/>
    <w:rsid w:val="007231A3"/>
  </w:style>
  <w:style w:type="numbering" w:customStyle="1" w:styleId="12210">
    <w:name w:val="リストなし1221"/>
    <w:next w:val="NoList"/>
    <w:uiPriority w:val="99"/>
    <w:semiHidden/>
    <w:unhideWhenUsed/>
    <w:rsid w:val="007231A3"/>
  </w:style>
  <w:style w:type="numbering" w:customStyle="1" w:styleId="12213">
    <w:name w:val="无列表1221"/>
    <w:next w:val="NoList"/>
    <w:semiHidden/>
    <w:rsid w:val="007231A3"/>
  </w:style>
  <w:style w:type="numbering" w:customStyle="1" w:styleId="NoList2221">
    <w:name w:val="No List2221"/>
    <w:next w:val="NoList"/>
    <w:semiHidden/>
    <w:rsid w:val="007231A3"/>
  </w:style>
  <w:style w:type="numbering" w:customStyle="1" w:styleId="NoList3221">
    <w:name w:val="No List3221"/>
    <w:next w:val="NoList"/>
    <w:uiPriority w:val="99"/>
    <w:semiHidden/>
    <w:rsid w:val="007231A3"/>
  </w:style>
  <w:style w:type="numbering" w:customStyle="1" w:styleId="NoList11221">
    <w:name w:val="No List11221"/>
    <w:next w:val="NoList"/>
    <w:uiPriority w:val="99"/>
    <w:semiHidden/>
    <w:unhideWhenUsed/>
    <w:rsid w:val="007231A3"/>
  </w:style>
  <w:style w:type="numbering" w:customStyle="1" w:styleId="13210">
    <w:name w:val="無清單1321"/>
    <w:next w:val="NoList"/>
    <w:uiPriority w:val="99"/>
    <w:semiHidden/>
    <w:unhideWhenUsed/>
    <w:rsid w:val="007231A3"/>
  </w:style>
  <w:style w:type="numbering" w:customStyle="1" w:styleId="112210">
    <w:name w:val="無清單11221"/>
    <w:next w:val="NoList"/>
    <w:uiPriority w:val="99"/>
    <w:semiHidden/>
    <w:unhideWhenUsed/>
    <w:rsid w:val="007231A3"/>
  </w:style>
  <w:style w:type="numbering" w:customStyle="1" w:styleId="2121">
    <w:name w:val="无列表2121"/>
    <w:next w:val="NoList"/>
    <w:uiPriority w:val="99"/>
    <w:semiHidden/>
    <w:unhideWhenUsed/>
    <w:rsid w:val="007231A3"/>
  </w:style>
  <w:style w:type="numbering" w:customStyle="1" w:styleId="NoList111221">
    <w:name w:val="No List111221"/>
    <w:next w:val="NoList"/>
    <w:uiPriority w:val="99"/>
    <w:semiHidden/>
    <w:unhideWhenUsed/>
    <w:rsid w:val="007231A3"/>
  </w:style>
  <w:style w:type="numbering" w:customStyle="1" w:styleId="NoList71">
    <w:name w:val="No List71"/>
    <w:next w:val="NoList"/>
    <w:uiPriority w:val="99"/>
    <w:semiHidden/>
    <w:unhideWhenUsed/>
    <w:rsid w:val="007231A3"/>
  </w:style>
  <w:style w:type="table" w:customStyle="1" w:styleId="TableGrid81">
    <w:name w:val="Table Grid8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231A3"/>
  </w:style>
  <w:style w:type="numbering" w:customStyle="1" w:styleId="1410">
    <w:name w:val="リストなし141"/>
    <w:next w:val="NoList"/>
    <w:uiPriority w:val="99"/>
    <w:semiHidden/>
    <w:unhideWhenUsed/>
    <w:rsid w:val="007231A3"/>
  </w:style>
  <w:style w:type="table" w:customStyle="1" w:styleId="TableGrid141">
    <w:name w:val="Table Grid141"/>
    <w:basedOn w:val="TableNormal"/>
    <w:next w:val="TableGrid"/>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231A3"/>
  </w:style>
  <w:style w:type="table" w:customStyle="1" w:styleId="341">
    <w:name w:val="网格型3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231A3"/>
  </w:style>
  <w:style w:type="numbering" w:customStyle="1" w:styleId="NoList341">
    <w:name w:val="No List341"/>
    <w:next w:val="NoList"/>
    <w:uiPriority w:val="99"/>
    <w:semiHidden/>
    <w:rsid w:val="007231A3"/>
  </w:style>
  <w:style w:type="table" w:customStyle="1" w:styleId="TableGrid441">
    <w:name w:val="Table Grid44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231A3"/>
  </w:style>
  <w:style w:type="numbering" w:customStyle="1" w:styleId="1510">
    <w:name w:val="無清單151"/>
    <w:next w:val="NoList"/>
    <w:uiPriority w:val="99"/>
    <w:semiHidden/>
    <w:unhideWhenUsed/>
    <w:rsid w:val="007231A3"/>
  </w:style>
  <w:style w:type="numbering" w:customStyle="1" w:styleId="11410">
    <w:name w:val="無清單1141"/>
    <w:next w:val="NoList"/>
    <w:uiPriority w:val="99"/>
    <w:semiHidden/>
    <w:unhideWhenUsed/>
    <w:rsid w:val="007231A3"/>
  </w:style>
  <w:style w:type="table" w:customStyle="1" w:styleId="1413">
    <w:name w:val="表格格線14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231A3"/>
  </w:style>
  <w:style w:type="table" w:customStyle="1" w:styleId="TableGrid521">
    <w:name w:val="Table Grid5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231A3"/>
  </w:style>
  <w:style w:type="numbering" w:customStyle="1" w:styleId="11411">
    <w:name w:val="リストなし1141"/>
    <w:next w:val="NoList"/>
    <w:uiPriority w:val="99"/>
    <w:semiHidden/>
    <w:unhideWhenUsed/>
    <w:rsid w:val="007231A3"/>
  </w:style>
  <w:style w:type="table" w:customStyle="1" w:styleId="TableGrid1131">
    <w:name w:val="Table Grid113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231A3"/>
  </w:style>
  <w:style w:type="table" w:customStyle="1" w:styleId="3121">
    <w:name w:val="网格型3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231A3"/>
  </w:style>
  <w:style w:type="numbering" w:customStyle="1" w:styleId="NoList3141">
    <w:name w:val="No List3141"/>
    <w:next w:val="NoList"/>
    <w:uiPriority w:val="99"/>
    <w:semiHidden/>
    <w:rsid w:val="007231A3"/>
  </w:style>
  <w:style w:type="table" w:customStyle="1" w:styleId="TableGrid4121">
    <w:name w:val="Table Grid41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231A3"/>
  </w:style>
  <w:style w:type="numbering" w:customStyle="1" w:styleId="12410">
    <w:name w:val="無清單1241"/>
    <w:next w:val="NoList"/>
    <w:uiPriority w:val="99"/>
    <w:semiHidden/>
    <w:unhideWhenUsed/>
    <w:rsid w:val="007231A3"/>
  </w:style>
  <w:style w:type="numbering" w:customStyle="1" w:styleId="111410">
    <w:name w:val="無清單11141"/>
    <w:next w:val="NoList"/>
    <w:uiPriority w:val="99"/>
    <w:semiHidden/>
    <w:unhideWhenUsed/>
    <w:rsid w:val="007231A3"/>
  </w:style>
  <w:style w:type="table" w:customStyle="1" w:styleId="11213">
    <w:name w:val="表格格線11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231A3"/>
  </w:style>
  <w:style w:type="numbering" w:customStyle="1" w:styleId="NoList12131">
    <w:name w:val="No List12131"/>
    <w:next w:val="NoList"/>
    <w:uiPriority w:val="99"/>
    <w:semiHidden/>
    <w:unhideWhenUsed/>
    <w:rsid w:val="007231A3"/>
  </w:style>
  <w:style w:type="numbering" w:customStyle="1" w:styleId="111310">
    <w:name w:val="リストなし11131"/>
    <w:next w:val="NoList"/>
    <w:uiPriority w:val="99"/>
    <w:semiHidden/>
    <w:unhideWhenUsed/>
    <w:rsid w:val="007231A3"/>
  </w:style>
  <w:style w:type="numbering" w:customStyle="1" w:styleId="111312">
    <w:name w:val="无列表11131"/>
    <w:next w:val="NoList"/>
    <w:semiHidden/>
    <w:rsid w:val="007231A3"/>
  </w:style>
  <w:style w:type="numbering" w:customStyle="1" w:styleId="NoList21131">
    <w:name w:val="No List21131"/>
    <w:next w:val="NoList"/>
    <w:semiHidden/>
    <w:rsid w:val="007231A3"/>
  </w:style>
  <w:style w:type="numbering" w:customStyle="1" w:styleId="NoList31131">
    <w:name w:val="No List31131"/>
    <w:next w:val="NoList"/>
    <w:uiPriority w:val="99"/>
    <w:semiHidden/>
    <w:rsid w:val="007231A3"/>
  </w:style>
  <w:style w:type="numbering" w:customStyle="1" w:styleId="NoList111131">
    <w:name w:val="No List111131"/>
    <w:next w:val="NoList"/>
    <w:uiPriority w:val="99"/>
    <w:semiHidden/>
    <w:unhideWhenUsed/>
    <w:rsid w:val="007231A3"/>
  </w:style>
  <w:style w:type="numbering" w:customStyle="1" w:styleId="12131">
    <w:name w:val="無清單12131"/>
    <w:next w:val="NoList"/>
    <w:uiPriority w:val="99"/>
    <w:semiHidden/>
    <w:unhideWhenUsed/>
    <w:rsid w:val="007231A3"/>
  </w:style>
  <w:style w:type="numbering" w:customStyle="1" w:styleId="111131">
    <w:name w:val="無清單111131"/>
    <w:next w:val="NoList"/>
    <w:uiPriority w:val="99"/>
    <w:semiHidden/>
    <w:unhideWhenUsed/>
    <w:rsid w:val="007231A3"/>
  </w:style>
  <w:style w:type="numbering" w:customStyle="1" w:styleId="NoList531">
    <w:name w:val="No List531"/>
    <w:next w:val="NoList"/>
    <w:uiPriority w:val="99"/>
    <w:semiHidden/>
    <w:unhideWhenUsed/>
    <w:rsid w:val="007231A3"/>
  </w:style>
  <w:style w:type="table" w:customStyle="1" w:styleId="TableGrid621">
    <w:name w:val="Table Grid621"/>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231A3"/>
  </w:style>
  <w:style w:type="numbering" w:customStyle="1" w:styleId="12310">
    <w:name w:val="リストなし1231"/>
    <w:next w:val="NoList"/>
    <w:uiPriority w:val="99"/>
    <w:semiHidden/>
    <w:unhideWhenUsed/>
    <w:rsid w:val="007231A3"/>
  </w:style>
  <w:style w:type="table" w:customStyle="1" w:styleId="TableGrid1221">
    <w:name w:val="Table Grid1221"/>
    <w:basedOn w:val="TableNormal"/>
    <w:next w:val="TableGrid"/>
    <w:uiPriority w:val="39"/>
    <w:rsid w:val="00723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23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23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231A3"/>
  </w:style>
  <w:style w:type="table" w:customStyle="1" w:styleId="3221">
    <w:name w:val="网格型3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23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231A3"/>
  </w:style>
  <w:style w:type="numbering" w:customStyle="1" w:styleId="NoList3231">
    <w:name w:val="No List3231"/>
    <w:next w:val="NoList"/>
    <w:uiPriority w:val="99"/>
    <w:semiHidden/>
    <w:rsid w:val="007231A3"/>
  </w:style>
  <w:style w:type="table" w:customStyle="1" w:styleId="TableGrid4221">
    <w:name w:val="Table Grid4221"/>
    <w:basedOn w:val="TableNormal"/>
    <w:next w:val="TableGrid"/>
    <w:rsid w:val="00723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231A3"/>
  </w:style>
  <w:style w:type="numbering" w:customStyle="1" w:styleId="1331">
    <w:name w:val="無清單1331"/>
    <w:next w:val="NoList"/>
    <w:uiPriority w:val="99"/>
    <w:semiHidden/>
    <w:unhideWhenUsed/>
    <w:rsid w:val="007231A3"/>
  </w:style>
  <w:style w:type="numbering" w:customStyle="1" w:styleId="112310">
    <w:name w:val="無清單11231"/>
    <w:next w:val="NoList"/>
    <w:uiPriority w:val="99"/>
    <w:semiHidden/>
    <w:unhideWhenUsed/>
    <w:rsid w:val="007231A3"/>
  </w:style>
  <w:style w:type="table" w:customStyle="1" w:styleId="12214">
    <w:name w:val="表格格線1221"/>
    <w:basedOn w:val="TableNormal"/>
    <w:next w:val="TableGrid"/>
    <w:rsid w:val="007231A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231A3"/>
  </w:style>
  <w:style w:type="numbering" w:customStyle="1" w:styleId="NoList12221">
    <w:name w:val="No List12221"/>
    <w:next w:val="NoList"/>
    <w:uiPriority w:val="99"/>
    <w:semiHidden/>
    <w:unhideWhenUsed/>
    <w:rsid w:val="007231A3"/>
  </w:style>
  <w:style w:type="numbering" w:customStyle="1" w:styleId="112211">
    <w:name w:val="リストなし11221"/>
    <w:next w:val="NoList"/>
    <w:uiPriority w:val="99"/>
    <w:semiHidden/>
    <w:unhideWhenUsed/>
    <w:rsid w:val="007231A3"/>
  </w:style>
  <w:style w:type="numbering" w:customStyle="1" w:styleId="112212">
    <w:name w:val="无列表11221"/>
    <w:next w:val="NoList"/>
    <w:semiHidden/>
    <w:rsid w:val="007231A3"/>
  </w:style>
  <w:style w:type="numbering" w:customStyle="1" w:styleId="NoList21221">
    <w:name w:val="No List21221"/>
    <w:next w:val="NoList"/>
    <w:semiHidden/>
    <w:rsid w:val="007231A3"/>
  </w:style>
  <w:style w:type="numbering" w:customStyle="1" w:styleId="NoList31221">
    <w:name w:val="No List31221"/>
    <w:next w:val="NoList"/>
    <w:uiPriority w:val="99"/>
    <w:semiHidden/>
    <w:rsid w:val="007231A3"/>
  </w:style>
  <w:style w:type="numbering" w:customStyle="1" w:styleId="NoList111231">
    <w:name w:val="No List111231"/>
    <w:next w:val="NoList"/>
    <w:uiPriority w:val="99"/>
    <w:semiHidden/>
    <w:unhideWhenUsed/>
    <w:rsid w:val="007231A3"/>
  </w:style>
  <w:style w:type="numbering" w:customStyle="1" w:styleId="12221">
    <w:name w:val="無清單12221"/>
    <w:next w:val="NoList"/>
    <w:uiPriority w:val="99"/>
    <w:semiHidden/>
    <w:unhideWhenUsed/>
    <w:rsid w:val="007231A3"/>
  </w:style>
  <w:style w:type="numbering" w:customStyle="1" w:styleId="111221">
    <w:name w:val="無清單111221"/>
    <w:next w:val="NoList"/>
    <w:uiPriority w:val="99"/>
    <w:semiHidden/>
    <w:unhideWhenUsed/>
    <w:rsid w:val="007231A3"/>
  </w:style>
  <w:style w:type="paragraph" w:styleId="NoSpacing">
    <w:name w:val="No Spacing"/>
    <w:basedOn w:val="Normal"/>
    <w:uiPriority w:val="1"/>
    <w:qFormat/>
    <w:rsid w:val="007231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231A3"/>
    <w:rPr>
      <w:smallCaps/>
      <w:color w:val="C0504D"/>
      <w:u w:val="single"/>
    </w:rPr>
  </w:style>
  <w:style w:type="character" w:customStyle="1" w:styleId="NumberedListChar">
    <w:name w:val="Numbered List Char"/>
    <w:basedOn w:val="ListParagraphChar"/>
    <w:link w:val="NumberedList"/>
    <w:rsid w:val="007231A3"/>
    <w:rPr>
      <w:rFonts w:ascii="Times New Roman" w:eastAsia="MS Mincho" w:hAnsi="Times New Roman"/>
      <w:sz w:val="24"/>
      <w:szCs w:val="24"/>
      <w:lang w:eastAsia="en-GB"/>
    </w:rPr>
  </w:style>
  <w:style w:type="paragraph" w:customStyle="1" w:styleId="Doc-text2">
    <w:name w:val="Doc-text2"/>
    <w:basedOn w:val="Normal"/>
    <w:link w:val="Doc-text2Char"/>
    <w:qFormat/>
    <w:rsid w:val="007231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31A3"/>
    <w:rPr>
      <w:rFonts w:ascii="Arial" w:eastAsia="MS Mincho" w:hAnsi="Arial" w:cs="Arial"/>
      <w:lang w:val="en-GB" w:eastAsia="ja-JP"/>
    </w:rPr>
  </w:style>
  <w:style w:type="paragraph" w:customStyle="1" w:styleId="117">
    <w:name w:val="1.1"/>
    <w:basedOn w:val="Heading3"/>
    <w:link w:val="11Char"/>
    <w:qFormat/>
    <w:rsid w:val="007231A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231A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231A3"/>
    <w:rPr>
      <w:rFonts w:ascii="Intel Clear" w:eastAsiaTheme="majorEastAsia" w:hAnsi="Intel Clear" w:cs="Intel Clear"/>
      <w:sz w:val="28"/>
      <w:lang w:val="en-GB" w:eastAsia="en-GB"/>
    </w:rPr>
  </w:style>
  <w:style w:type="character" w:customStyle="1" w:styleId="1b">
    <w:name w:val="明显强调1"/>
    <w:uiPriority w:val="21"/>
    <w:qFormat/>
    <w:rsid w:val="007231A3"/>
    <w:rPr>
      <w:b/>
      <w:bCs/>
      <w:i/>
      <w:iCs/>
      <w:color w:val="4F81BD"/>
    </w:rPr>
  </w:style>
  <w:style w:type="paragraph" w:customStyle="1" w:styleId="MediumGrid21">
    <w:name w:val="Medium Grid 21"/>
    <w:uiPriority w:val="1"/>
    <w:qFormat/>
    <w:rsid w:val="00723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23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31A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231A3"/>
    <w:rPr>
      <w:rFonts w:ascii="Times New Roman" w:hAnsi="Times New Roman" w:cs="Times New Roman" w:hint="default"/>
      <w:i/>
      <w:iCs/>
    </w:rPr>
  </w:style>
  <w:style w:type="character" w:styleId="IntenseEmphasis">
    <w:name w:val="Intense Emphasis"/>
    <w:uiPriority w:val="21"/>
    <w:qFormat/>
    <w:rsid w:val="007231A3"/>
    <w:rPr>
      <w:b/>
      <w:bCs w:val="0"/>
      <w:i/>
      <w:iCs w:val="0"/>
      <w:color w:val="4F81BD"/>
    </w:rPr>
  </w:style>
  <w:style w:type="character" w:styleId="IntenseReference">
    <w:name w:val="Intense Reference"/>
    <w:qFormat/>
    <w:rsid w:val="007231A3"/>
    <w:rPr>
      <w:b/>
      <w:bCs w:val="0"/>
      <w:smallCaps/>
      <w:color w:val="C0504D"/>
      <w:spacing w:val="5"/>
      <w:u w:val="single"/>
    </w:rPr>
  </w:style>
  <w:style w:type="paragraph" w:customStyle="1" w:styleId="Header-3gppTdoc">
    <w:name w:val="Header-3gpp Tdoc"/>
    <w:basedOn w:val="Header"/>
    <w:link w:val="Header-3gppTdocChar"/>
    <w:qFormat/>
    <w:rsid w:val="00723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231A3"/>
    <w:rPr>
      <w:rFonts w:ascii="Arial" w:eastAsia="MS Mincho" w:hAnsi="Arial" w:cs="Arial"/>
      <w:b/>
      <w:sz w:val="24"/>
      <w:szCs w:val="24"/>
      <w:lang w:eastAsia="en-GB"/>
    </w:rPr>
  </w:style>
  <w:style w:type="character" w:customStyle="1" w:styleId="Char2">
    <w:name w:val="明显引用 Char2"/>
    <w:basedOn w:val="DefaultParagraphFont"/>
    <w:uiPriority w:val="30"/>
    <w:rsid w:val="007231A3"/>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7231A3"/>
  </w:style>
  <w:style w:type="table" w:customStyle="1" w:styleId="5">
    <w:name w:val="网格型5"/>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23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231A3"/>
  </w:style>
  <w:style w:type="numbering" w:customStyle="1" w:styleId="13121">
    <w:name w:val="无列表1312"/>
    <w:next w:val="NoList"/>
    <w:semiHidden/>
    <w:rsid w:val="007231A3"/>
  </w:style>
  <w:style w:type="numbering" w:customStyle="1" w:styleId="NoList4112">
    <w:name w:val="No List4112"/>
    <w:next w:val="NoList"/>
    <w:uiPriority w:val="99"/>
    <w:semiHidden/>
    <w:unhideWhenUsed/>
    <w:rsid w:val="007231A3"/>
  </w:style>
  <w:style w:type="numbering" w:customStyle="1" w:styleId="2212">
    <w:name w:val="无列表2212"/>
    <w:next w:val="NoList"/>
    <w:uiPriority w:val="99"/>
    <w:semiHidden/>
    <w:unhideWhenUsed/>
    <w:rsid w:val="007231A3"/>
  </w:style>
  <w:style w:type="numbering" w:customStyle="1" w:styleId="NoList121112">
    <w:name w:val="No List121112"/>
    <w:next w:val="NoList"/>
    <w:uiPriority w:val="99"/>
    <w:semiHidden/>
    <w:unhideWhenUsed/>
    <w:rsid w:val="007231A3"/>
  </w:style>
  <w:style w:type="numbering" w:customStyle="1" w:styleId="1111121">
    <w:name w:val="リストなし111112"/>
    <w:next w:val="NoList"/>
    <w:uiPriority w:val="99"/>
    <w:semiHidden/>
    <w:unhideWhenUsed/>
    <w:rsid w:val="007231A3"/>
  </w:style>
  <w:style w:type="numbering" w:customStyle="1" w:styleId="1111122">
    <w:name w:val="无列表111112"/>
    <w:next w:val="NoList"/>
    <w:semiHidden/>
    <w:rsid w:val="007231A3"/>
  </w:style>
  <w:style w:type="numbering" w:customStyle="1" w:styleId="NoList211112">
    <w:name w:val="No List211112"/>
    <w:next w:val="NoList"/>
    <w:semiHidden/>
    <w:rsid w:val="007231A3"/>
  </w:style>
  <w:style w:type="numbering" w:customStyle="1" w:styleId="NoList311112">
    <w:name w:val="No List311112"/>
    <w:next w:val="NoList"/>
    <w:uiPriority w:val="99"/>
    <w:semiHidden/>
    <w:rsid w:val="007231A3"/>
  </w:style>
  <w:style w:type="numbering" w:customStyle="1" w:styleId="NoList1111112">
    <w:name w:val="No List1111112"/>
    <w:next w:val="NoList"/>
    <w:uiPriority w:val="99"/>
    <w:semiHidden/>
    <w:unhideWhenUsed/>
    <w:rsid w:val="007231A3"/>
  </w:style>
  <w:style w:type="numbering" w:customStyle="1" w:styleId="1211120">
    <w:name w:val="無清單121112"/>
    <w:next w:val="NoList"/>
    <w:uiPriority w:val="99"/>
    <w:semiHidden/>
    <w:unhideWhenUsed/>
    <w:rsid w:val="007231A3"/>
  </w:style>
  <w:style w:type="numbering" w:customStyle="1" w:styleId="11111120">
    <w:name w:val="無清單1111112"/>
    <w:next w:val="NoList"/>
    <w:uiPriority w:val="99"/>
    <w:semiHidden/>
    <w:unhideWhenUsed/>
    <w:rsid w:val="007231A3"/>
  </w:style>
  <w:style w:type="numbering" w:customStyle="1" w:styleId="NoList13112">
    <w:name w:val="No List13112"/>
    <w:next w:val="NoList"/>
    <w:uiPriority w:val="99"/>
    <w:semiHidden/>
    <w:unhideWhenUsed/>
    <w:rsid w:val="007231A3"/>
  </w:style>
  <w:style w:type="numbering" w:customStyle="1" w:styleId="121121">
    <w:name w:val="リストなし12112"/>
    <w:next w:val="NoList"/>
    <w:uiPriority w:val="99"/>
    <w:semiHidden/>
    <w:unhideWhenUsed/>
    <w:rsid w:val="007231A3"/>
  </w:style>
  <w:style w:type="numbering" w:customStyle="1" w:styleId="121122">
    <w:name w:val="无列表12112"/>
    <w:next w:val="NoList"/>
    <w:semiHidden/>
    <w:rsid w:val="007231A3"/>
  </w:style>
  <w:style w:type="numbering" w:customStyle="1" w:styleId="NoList22112">
    <w:name w:val="No List22112"/>
    <w:next w:val="NoList"/>
    <w:semiHidden/>
    <w:rsid w:val="007231A3"/>
  </w:style>
  <w:style w:type="numbering" w:customStyle="1" w:styleId="NoList32112">
    <w:name w:val="No List32112"/>
    <w:next w:val="NoList"/>
    <w:uiPriority w:val="99"/>
    <w:semiHidden/>
    <w:rsid w:val="007231A3"/>
  </w:style>
  <w:style w:type="numbering" w:customStyle="1" w:styleId="NoList112112">
    <w:name w:val="No List112112"/>
    <w:next w:val="NoList"/>
    <w:uiPriority w:val="99"/>
    <w:semiHidden/>
    <w:unhideWhenUsed/>
    <w:rsid w:val="007231A3"/>
  </w:style>
  <w:style w:type="numbering" w:customStyle="1" w:styleId="131120">
    <w:name w:val="無清單13112"/>
    <w:next w:val="NoList"/>
    <w:uiPriority w:val="99"/>
    <w:semiHidden/>
    <w:unhideWhenUsed/>
    <w:rsid w:val="007231A3"/>
  </w:style>
  <w:style w:type="numbering" w:customStyle="1" w:styleId="1121120">
    <w:name w:val="無清單112112"/>
    <w:next w:val="NoList"/>
    <w:uiPriority w:val="99"/>
    <w:semiHidden/>
    <w:unhideWhenUsed/>
    <w:rsid w:val="007231A3"/>
  </w:style>
  <w:style w:type="numbering" w:customStyle="1" w:styleId="21112">
    <w:name w:val="无列表21112"/>
    <w:next w:val="NoList"/>
    <w:uiPriority w:val="99"/>
    <w:semiHidden/>
    <w:unhideWhenUsed/>
    <w:rsid w:val="007231A3"/>
  </w:style>
  <w:style w:type="numbering" w:customStyle="1" w:styleId="NoList122112">
    <w:name w:val="No List122112"/>
    <w:next w:val="NoList"/>
    <w:uiPriority w:val="99"/>
    <w:semiHidden/>
    <w:unhideWhenUsed/>
    <w:rsid w:val="007231A3"/>
  </w:style>
  <w:style w:type="numbering" w:customStyle="1" w:styleId="1121121">
    <w:name w:val="リストなし112112"/>
    <w:next w:val="NoList"/>
    <w:uiPriority w:val="99"/>
    <w:semiHidden/>
    <w:unhideWhenUsed/>
    <w:rsid w:val="007231A3"/>
  </w:style>
  <w:style w:type="numbering" w:customStyle="1" w:styleId="1121122">
    <w:name w:val="无列表112112"/>
    <w:next w:val="NoList"/>
    <w:semiHidden/>
    <w:rsid w:val="007231A3"/>
  </w:style>
  <w:style w:type="numbering" w:customStyle="1" w:styleId="NoList212112">
    <w:name w:val="No List212112"/>
    <w:next w:val="NoList"/>
    <w:semiHidden/>
    <w:rsid w:val="007231A3"/>
  </w:style>
  <w:style w:type="numbering" w:customStyle="1" w:styleId="NoList312112">
    <w:name w:val="No List312112"/>
    <w:next w:val="NoList"/>
    <w:uiPriority w:val="99"/>
    <w:semiHidden/>
    <w:rsid w:val="007231A3"/>
  </w:style>
  <w:style w:type="numbering" w:customStyle="1" w:styleId="NoList1112112">
    <w:name w:val="No List1112112"/>
    <w:next w:val="NoList"/>
    <w:uiPriority w:val="99"/>
    <w:semiHidden/>
    <w:unhideWhenUsed/>
    <w:rsid w:val="007231A3"/>
  </w:style>
  <w:style w:type="numbering" w:customStyle="1" w:styleId="122112">
    <w:name w:val="無清單122112"/>
    <w:next w:val="NoList"/>
    <w:uiPriority w:val="99"/>
    <w:semiHidden/>
    <w:unhideWhenUsed/>
    <w:rsid w:val="007231A3"/>
  </w:style>
  <w:style w:type="numbering" w:customStyle="1" w:styleId="1112112">
    <w:name w:val="無清單1112112"/>
    <w:next w:val="NoList"/>
    <w:uiPriority w:val="99"/>
    <w:semiHidden/>
    <w:unhideWhenUsed/>
    <w:rsid w:val="007231A3"/>
  </w:style>
  <w:style w:type="numbering" w:customStyle="1" w:styleId="12222">
    <w:name w:val="无列表1222"/>
    <w:next w:val="NoList"/>
    <w:semiHidden/>
    <w:rsid w:val="00723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096515136">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2426209">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378778003">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 w:id="200890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B1219-B39C-4035-B73A-34D7E2669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790</Words>
  <Characters>3947</Characters>
  <Application>Microsoft Office Word</Application>
  <DocSecurity>0</DocSecurity>
  <Lines>167</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5</cp:revision>
  <cp:lastPrinted>2018-05-06T18:50:00Z</cp:lastPrinted>
  <dcterms:created xsi:type="dcterms:W3CDTF">2019-10-17T11:28:00Z</dcterms:created>
  <dcterms:modified xsi:type="dcterms:W3CDTF">2019-10-17T11:29:00Z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846bfd8d-4da0-47c1-8d73-72b7596b0f1a</vt:lpwstr>
  </property>
  <property fmtid="{D5CDD505-2E9C-101B-9397-08002B2CF9AE}" pid="4" name="CTP_TimeStamp">
    <vt:lpwstr>2019-10-17 11:29:42Z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